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825"/>
        <w:gridCol w:w="179"/>
        <w:gridCol w:w="709"/>
        <w:gridCol w:w="567"/>
        <w:gridCol w:w="833"/>
        <w:gridCol w:w="301"/>
        <w:gridCol w:w="425"/>
        <w:gridCol w:w="518"/>
        <w:gridCol w:w="188"/>
        <w:gridCol w:w="287"/>
        <w:gridCol w:w="425"/>
        <w:gridCol w:w="618"/>
      </w:tblGrid>
      <w:tr w:rsidR="00EA19F8" w:rsidRPr="00415593" w14:paraId="2EED401F" w14:textId="77777777" w:rsidTr="005F5D8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7942F56A" w14:textId="77777777" w:rsidR="00EA19F8" w:rsidRPr="00415593" w:rsidRDefault="00EA19F8" w:rsidP="005F5D8A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</w:rPr>
            </w:pPr>
            <w:r w:rsidRPr="00415593">
              <w:rPr>
                <w:rFonts w:ascii="Times New Roman" w:hAnsi="Times New Roman"/>
                <w:b/>
              </w:rPr>
              <w:t>NAZIV PREDMETA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18CDEC41" w14:textId="77777777" w:rsidR="00EA19F8" w:rsidRPr="00415593" w:rsidRDefault="00EA19F8" w:rsidP="005F5D8A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</w:rPr>
            </w:pPr>
            <w:r w:rsidRPr="00415593">
              <w:rPr>
                <w:rFonts w:ascii="Times New Roman" w:hAnsi="Times New Roman"/>
                <w:b/>
              </w:rPr>
              <w:t>Uvod u programiranje</w:t>
            </w:r>
          </w:p>
        </w:tc>
      </w:tr>
      <w:tr w:rsidR="00EA19F8" w:rsidRPr="00415593" w14:paraId="4E23F988" w14:textId="77777777" w:rsidTr="005F5D8A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EC1BC2D" w14:textId="77777777" w:rsidR="00EA19F8" w:rsidRPr="00415593" w:rsidRDefault="00EA19F8" w:rsidP="005F5D8A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</w:rPr>
            </w:pPr>
            <w:r w:rsidRPr="00415593">
              <w:rPr>
                <w:rStyle w:val="Naglaeno"/>
                <w:rFonts w:ascii="Times New Roman" w:hAnsi="Times New Roman"/>
              </w:rPr>
              <w:t>Kod</w:t>
            </w:r>
          </w:p>
        </w:tc>
        <w:tc>
          <w:tcPr>
            <w:tcW w:w="2502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5CFF29" w14:textId="77777777" w:rsidR="00EA19F8" w:rsidRPr="00415593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415593">
              <w:rPr>
                <w:rFonts w:ascii="Times New Roman" w:hAnsi="Times New Roman"/>
                <w:shd w:val="clear" w:color="auto" w:fill="FFFFFF"/>
              </w:rPr>
              <w:t>EUBB10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B5A88E" w14:textId="77777777" w:rsidR="00EA19F8" w:rsidRPr="00415593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415593">
              <w:rPr>
                <w:rFonts w:ascii="Times New Roman" w:hAnsi="Times New Roman"/>
              </w:rPr>
              <w:t>Godina studija</w:t>
            </w:r>
          </w:p>
        </w:tc>
        <w:tc>
          <w:tcPr>
            <w:tcW w:w="2762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100F33" w14:textId="77777777" w:rsidR="00EA19F8" w:rsidRPr="00415593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415593">
              <w:rPr>
                <w:rFonts w:ascii="Times New Roman" w:hAnsi="Times New Roman"/>
              </w:rPr>
              <w:t>3.</w:t>
            </w:r>
          </w:p>
        </w:tc>
      </w:tr>
      <w:tr w:rsidR="00EA19F8" w:rsidRPr="00415593" w14:paraId="5951EDD4" w14:textId="77777777" w:rsidTr="005F5D8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528C6B9" w14:textId="77777777" w:rsidR="00EA19F8" w:rsidRPr="00415593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415593">
              <w:rPr>
                <w:rStyle w:val="Naglaeno"/>
                <w:rFonts w:ascii="Times New Roman" w:hAnsi="Times New Roman"/>
              </w:rPr>
              <w:t>Nositelj/i predmeta</w:t>
            </w:r>
          </w:p>
        </w:tc>
        <w:tc>
          <w:tcPr>
            <w:tcW w:w="2502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8362C2" w14:textId="77777777" w:rsidR="00EA19F8" w:rsidRPr="00415593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415593">
              <w:rPr>
                <w:rFonts w:ascii="Times New Roman" w:hAnsi="Times New Roman"/>
              </w:rPr>
              <w:t xml:space="preserve">Prof. dr. </w:t>
            </w:r>
            <w:proofErr w:type="spellStart"/>
            <w:r w:rsidRPr="00415593">
              <w:rPr>
                <w:rFonts w:ascii="Times New Roman" w:hAnsi="Times New Roman"/>
              </w:rPr>
              <w:t>sc</w:t>
            </w:r>
            <w:proofErr w:type="spellEnd"/>
            <w:r w:rsidRPr="00415593">
              <w:rPr>
                <w:rFonts w:ascii="Times New Roman" w:hAnsi="Times New Roman"/>
              </w:rPr>
              <w:t xml:space="preserve">. Željko </w:t>
            </w:r>
            <w:proofErr w:type="spellStart"/>
            <w:r w:rsidRPr="00415593">
              <w:rPr>
                <w:rFonts w:ascii="Times New Roman" w:hAnsi="Times New Roman"/>
              </w:rPr>
              <w:t>Garača</w:t>
            </w:r>
            <w:proofErr w:type="spellEnd"/>
          </w:p>
          <w:p w14:paraId="185C8BC3" w14:textId="0870A8B6" w:rsidR="008D2EAE" w:rsidRPr="00415593" w:rsidRDefault="008D2EAE" w:rsidP="005F5D8A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415593">
              <w:rPr>
                <w:rFonts w:ascii="Arial" w:hAnsi="Arial" w:cs="Arial"/>
                <w:sz w:val="20"/>
                <w:szCs w:val="20"/>
              </w:rPr>
              <w:t xml:space="preserve">Izv. prof. dr. </w:t>
            </w:r>
            <w:proofErr w:type="spellStart"/>
            <w:r w:rsidRPr="00415593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Pr="00415593">
              <w:rPr>
                <w:rFonts w:ascii="Arial" w:hAnsi="Arial" w:cs="Arial"/>
                <w:sz w:val="20"/>
                <w:szCs w:val="20"/>
              </w:rPr>
              <w:t xml:space="preserve">. Maja </w:t>
            </w:r>
            <w:proofErr w:type="spellStart"/>
            <w:r w:rsidRPr="00415593">
              <w:rPr>
                <w:rFonts w:ascii="Arial" w:hAnsi="Arial" w:cs="Arial"/>
                <w:sz w:val="20"/>
                <w:szCs w:val="20"/>
              </w:rPr>
              <w:t>Ćukušić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16A888A" w14:textId="77777777" w:rsidR="00EA19F8" w:rsidRPr="00415593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415593">
              <w:rPr>
                <w:rFonts w:ascii="Times New Roman" w:hAnsi="Times New Roman"/>
              </w:rPr>
              <w:t>Bodovna vrijednost (ECTS)</w:t>
            </w:r>
          </w:p>
        </w:tc>
        <w:tc>
          <w:tcPr>
            <w:tcW w:w="276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04E1A9" w14:textId="77777777" w:rsidR="00EA19F8" w:rsidRPr="00415593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415593">
              <w:rPr>
                <w:rFonts w:ascii="Times New Roman" w:hAnsi="Times New Roman"/>
              </w:rPr>
              <w:t>5</w:t>
            </w:r>
          </w:p>
        </w:tc>
      </w:tr>
      <w:tr w:rsidR="00EA19F8" w:rsidRPr="00415593" w14:paraId="7C78CA73" w14:textId="77777777" w:rsidTr="005F5D8A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1DCB43" w14:textId="77777777" w:rsidR="00EA19F8" w:rsidRPr="00415593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415593">
              <w:rPr>
                <w:rFonts w:ascii="Times New Roman" w:hAnsi="Times New Roman"/>
              </w:rPr>
              <w:t>Suradnici</w:t>
            </w:r>
          </w:p>
        </w:tc>
        <w:tc>
          <w:tcPr>
            <w:tcW w:w="2502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0B9CBD" w14:textId="77777777" w:rsidR="00EA19F8" w:rsidRPr="00415593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415593">
              <w:rPr>
                <w:rFonts w:ascii="Times New Roman" w:hAnsi="Times New Roman"/>
              </w:rPr>
              <w:t xml:space="preserve">Tea </w:t>
            </w:r>
            <w:proofErr w:type="spellStart"/>
            <w:r w:rsidRPr="00415593">
              <w:rPr>
                <w:rFonts w:ascii="Times New Roman" w:hAnsi="Times New Roman"/>
              </w:rPr>
              <w:t>Mijač</w:t>
            </w:r>
            <w:proofErr w:type="spellEnd"/>
            <w:r w:rsidRPr="00415593">
              <w:rPr>
                <w:rFonts w:ascii="Times New Roman" w:hAnsi="Times New Roman"/>
              </w:rPr>
              <w:t xml:space="preserve">, </w:t>
            </w:r>
            <w:proofErr w:type="spellStart"/>
            <w:r w:rsidRPr="00415593">
              <w:rPr>
                <w:rFonts w:ascii="Times New Roman" w:hAnsi="Times New Roman"/>
              </w:rPr>
              <w:t>mag</w:t>
            </w:r>
            <w:proofErr w:type="spellEnd"/>
            <w:r w:rsidRPr="00415593">
              <w:rPr>
                <w:rFonts w:ascii="Times New Roman" w:hAnsi="Times New Roman"/>
              </w:rPr>
              <w:t xml:space="preserve">. </w:t>
            </w:r>
            <w:proofErr w:type="spellStart"/>
            <w:r w:rsidRPr="00415593">
              <w:rPr>
                <w:rFonts w:ascii="Times New Roman" w:hAnsi="Times New Roman"/>
              </w:rPr>
              <w:t>oec</w:t>
            </w:r>
            <w:proofErr w:type="spellEnd"/>
            <w:r w:rsidRPr="00415593">
              <w:rPr>
                <w:rFonts w:ascii="Times New Roman" w:hAnsi="Times New Roman"/>
              </w:rPr>
              <w:t>.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88B882" w14:textId="77777777" w:rsidR="00EA19F8" w:rsidRPr="00415593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415593">
              <w:rPr>
                <w:rFonts w:ascii="Times New Roman" w:hAnsi="Times New Roman"/>
              </w:rPr>
              <w:t>Način izvođenja nastave (broj sati u semestru)</w:t>
            </w:r>
          </w:p>
        </w:tc>
        <w:tc>
          <w:tcPr>
            <w:tcW w:w="72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1B0F65" w14:textId="77777777" w:rsidR="00EA19F8" w:rsidRPr="00415593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415593">
              <w:rPr>
                <w:rFonts w:ascii="Times New Roman" w:hAnsi="Times New Roman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A2A6A10" w14:textId="77777777" w:rsidR="00EA19F8" w:rsidRPr="00415593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415593">
              <w:rPr>
                <w:rFonts w:ascii="Times New Roman" w:hAnsi="Times New Roman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833AF86" w14:textId="77777777" w:rsidR="00EA19F8" w:rsidRPr="00415593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415593">
              <w:rPr>
                <w:rFonts w:ascii="Times New Roman" w:hAnsi="Times New Roman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1E154A3" w14:textId="77777777" w:rsidR="00EA19F8" w:rsidRPr="00415593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415593">
              <w:rPr>
                <w:rFonts w:ascii="Times New Roman" w:hAnsi="Times New Roman"/>
              </w:rPr>
              <w:t>T</w:t>
            </w:r>
          </w:p>
        </w:tc>
      </w:tr>
      <w:tr w:rsidR="00EA19F8" w:rsidRPr="00415593" w14:paraId="1E769A28" w14:textId="77777777" w:rsidTr="005F5D8A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FBAACB" w14:textId="77777777" w:rsidR="00EA19F8" w:rsidRPr="00415593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02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D401E5" w14:textId="77777777" w:rsidR="00EA19F8" w:rsidRPr="00415593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5960FF" w14:textId="77777777" w:rsidR="00EA19F8" w:rsidRPr="00415593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EACFF5" w14:textId="1BECEFBA" w:rsidR="00EA19F8" w:rsidRPr="00415593" w:rsidRDefault="008639E0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415593">
              <w:rPr>
                <w:rFonts w:ascii="Times New Roman" w:hAnsi="Times New Roman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338C21F" w14:textId="77777777" w:rsidR="00EA19F8" w:rsidRPr="00415593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37BEA1D" w14:textId="6BB56C0A" w:rsidR="00EA19F8" w:rsidRPr="00415593" w:rsidRDefault="008639E0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415593">
              <w:rPr>
                <w:rFonts w:ascii="Times New Roman" w:hAnsi="Times New Roman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3D145FB" w14:textId="77777777" w:rsidR="00EA19F8" w:rsidRPr="00415593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A19F8" w:rsidRPr="00415593" w14:paraId="07BB89EC" w14:textId="77777777" w:rsidTr="005F5D8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04C08E" w14:textId="77777777" w:rsidR="00EA19F8" w:rsidRPr="00415593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415593">
              <w:rPr>
                <w:rFonts w:ascii="Times New Roman" w:hAnsi="Times New Roman"/>
              </w:rPr>
              <w:t>Status predmeta</w:t>
            </w:r>
          </w:p>
        </w:tc>
        <w:tc>
          <w:tcPr>
            <w:tcW w:w="2502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5BE121" w14:textId="77777777" w:rsidR="00EA19F8" w:rsidRPr="00415593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415593">
              <w:rPr>
                <w:rFonts w:ascii="Times New Roman" w:hAnsi="Times New Roman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D864CA" w14:textId="77777777" w:rsidR="00EA19F8" w:rsidRPr="00415593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415593">
              <w:rPr>
                <w:rFonts w:ascii="Times New Roman" w:hAnsi="Times New Roman"/>
              </w:rPr>
              <w:t xml:space="preserve">Postotak primjene e-učenja </w:t>
            </w:r>
          </w:p>
        </w:tc>
        <w:tc>
          <w:tcPr>
            <w:tcW w:w="276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9F5CE6" w14:textId="77777777" w:rsidR="00EA19F8" w:rsidRPr="00415593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415593">
              <w:rPr>
                <w:rFonts w:ascii="Times New Roman" w:hAnsi="Times New Roman"/>
              </w:rPr>
              <w:t>30%</w:t>
            </w:r>
          </w:p>
        </w:tc>
      </w:tr>
      <w:tr w:rsidR="00EA19F8" w:rsidRPr="00415593" w14:paraId="5B74A74A" w14:textId="77777777" w:rsidTr="005F5D8A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40A6D636" w14:textId="77777777" w:rsidR="00EA19F8" w:rsidRPr="00415593" w:rsidRDefault="00EA19F8" w:rsidP="005F5D8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  <w:r w:rsidRPr="00415593">
              <w:rPr>
                <w:rFonts w:ascii="Times New Roman" w:hAnsi="Times New Roman"/>
                <w:b/>
              </w:rPr>
              <w:t>OPIS PREDMETA</w:t>
            </w:r>
          </w:p>
        </w:tc>
      </w:tr>
      <w:tr w:rsidR="00EA19F8" w:rsidRPr="00415593" w14:paraId="7A78EAC8" w14:textId="77777777" w:rsidTr="005F5D8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429B46" w14:textId="77777777" w:rsidR="00EA19F8" w:rsidRPr="00415593" w:rsidRDefault="00EA19F8" w:rsidP="005F5D8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415593">
              <w:rPr>
                <w:rFonts w:ascii="Times New Roman" w:hAnsi="Times New Roman"/>
              </w:rPr>
              <w:t>Ciljevi predmeta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74B9AA9" w14:textId="77777777" w:rsidR="00EA19F8" w:rsidRPr="00415593" w:rsidRDefault="00EA19F8" w:rsidP="005F5D8A">
            <w:pPr>
              <w:tabs>
                <w:tab w:val="left" w:pos="2820"/>
              </w:tabs>
              <w:spacing w:before="120" w:after="120"/>
              <w:rPr>
                <w:rFonts w:ascii="Times New Roman" w:hAnsi="Times New Roman"/>
              </w:rPr>
            </w:pPr>
            <w:r w:rsidRPr="00415593">
              <w:rPr>
                <w:rFonts w:ascii="Times New Roman" w:hAnsi="Times New Roman"/>
              </w:rPr>
              <w:t xml:space="preserve">Stjecanje temeljnih znanja o programiranju te važnosti izrade ispravnog algoritamskog rješenja za postavljeni problem. Usvajanje teorijskog znanja i praktičnog iskustva iz temeljnih aspekata vezanih za razvoj programske podrške, te pristupa i metoda rješavanja različitih programskih problema. </w:t>
            </w:r>
          </w:p>
        </w:tc>
      </w:tr>
      <w:tr w:rsidR="00EA19F8" w:rsidRPr="00415593" w14:paraId="64C02993" w14:textId="77777777" w:rsidTr="00C7646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D3ED00" w14:textId="77777777" w:rsidR="00EA19F8" w:rsidRPr="00415593" w:rsidRDefault="00EA19F8" w:rsidP="005F5D8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415593">
              <w:rPr>
                <w:rFonts w:ascii="Times New Roman" w:hAnsi="Times New Roman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37D3AB" w14:textId="77777777" w:rsidR="00EA19F8" w:rsidRPr="00415593" w:rsidRDefault="00EA19F8" w:rsidP="00C76462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  <w:r w:rsidRPr="00415593">
              <w:rPr>
                <w:rFonts w:ascii="Times New Roman" w:hAnsi="Times New Roman"/>
              </w:rPr>
              <w:t>Nema preduvjeta za upis.</w:t>
            </w:r>
          </w:p>
        </w:tc>
      </w:tr>
      <w:tr w:rsidR="00EA19F8" w:rsidRPr="00415593" w14:paraId="77EFFC93" w14:textId="77777777" w:rsidTr="005F5D8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B07E02B" w14:textId="77777777" w:rsidR="00EA19F8" w:rsidRPr="00415593" w:rsidRDefault="00EA19F8" w:rsidP="005F5D8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415593">
              <w:rPr>
                <w:rFonts w:ascii="Times New Roman" w:hAnsi="Times New Roman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2F9D73" w14:textId="77777777" w:rsidR="00EA19F8" w:rsidRPr="00415593" w:rsidRDefault="00EA19F8" w:rsidP="005F5D8A">
            <w:pPr>
              <w:spacing w:after="0" w:line="240" w:lineRule="auto"/>
              <w:ind w:left="73"/>
              <w:rPr>
                <w:rFonts w:ascii="Times New Roman" w:hAnsi="Times New Roman"/>
              </w:rPr>
            </w:pPr>
            <w:r w:rsidRPr="00415593">
              <w:rPr>
                <w:rFonts w:ascii="Times New Roman" w:hAnsi="Times New Roman"/>
              </w:rPr>
              <w:t>Ishod učenja predmeta:</w:t>
            </w:r>
          </w:p>
          <w:p w14:paraId="15B817BA" w14:textId="77777777" w:rsidR="00EA19F8" w:rsidRPr="00415593" w:rsidRDefault="00EA19F8" w:rsidP="005F5D8A">
            <w:pPr>
              <w:spacing w:after="0" w:line="240" w:lineRule="auto"/>
              <w:ind w:left="73"/>
              <w:rPr>
                <w:rFonts w:ascii="Times New Roman" w:hAnsi="Times New Roman"/>
              </w:rPr>
            </w:pPr>
            <w:r w:rsidRPr="00415593">
              <w:rPr>
                <w:rFonts w:ascii="Times New Roman" w:hAnsi="Times New Roman"/>
              </w:rPr>
              <w:t>Analizirati i primijeniti osnovne koncepte izrade programskih rješenja.</w:t>
            </w:r>
          </w:p>
          <w:p w14:paraId="5272F0F8" w14:textId="77777777" w:rsidR="00EA19F8" w:rsidRPr="00415593" w:rsidRDefault="00EA19F8" w:rsidP="005F5D8A">
            <w:pPr>
              <w:spacing w:after="0" w:line="240" w:lineRule="auto"/>
              <w:ind w:left="73"/>
              <w:rPr>
                <w:rFonts w:ascii="Times New Roman" w:hAnsi="Times New Roman"/>
              </w:rPr>
            </w:pPr>
          </w:p>
          <w:p w14:paraId="1E932EFD" w14:textId="77777777" w:rsidR="00EA19F8" w:rsidRPr="00415593" w:rsidRDefault="00EA19F8" w:rsidP="005F5D8A">
            <w:pPr>
              <w:spacing w:after="0" w:line="240" w:lineRule="auto"/>
              <w:ind w:left="73"/>
              <w:rPr>
                <w:rFonts w:ascii="Times New Roman" w:hAnsi="Times New Roman"/>
              </w:rPr>
            </w:pPr>
            <w:r w:rsidRPr="00415593">
              <w:rPr>
                <w:rFonts w:ascii="Times New Roman" w:hAnsi="Times New Roman"/>
              </w:rPr>
              <w:t>Pojedinačni ishodi učenja:</w:t>
            </w:r>
          </w:p>
          <w:p w14:paraId="0F7E7209" w14:textId="77777777" w:rsidR="00EA19F8" w:rsidRPr="00415593" w:rsidRDefault="00EA19F8" w:rsidP="00971700">
            <w:pPr>
              <w:numPr>
                <w:ilvl w:val="0"/>
                <w:numId w:val="4"/>
              </w:numPr>
              <w:tabs>
                <w:tab w:val="clear" w:pos="720"/>
                <w:tab w:val="num" w:pos="498"/>
              </w:tabs>
              <w:spacing w:after="0" w:line="240" w:lineRule="auto"/>
              <w:ind w:left="498"/>
              <w:rPr>
                <w:rFonts w:ascii="Times New Roman" w:hAnsi="Times New Roman"/>
              </w:rPr>
            </w:pPr>
            <w:r w:rsidRPr="00415593">
              <w:rPr>
                <w:rFonts w:ascii="Times New Roman" w:hAnsi="Times New Roman"/>
              </w:rPr>
              <w:t>Prepoznati, imenovati i objasniti osnovne koncepte vezane za povijesni razvoj, ulogu i načela programiranja.</w:t>
            </w:r>
          </w:p>
          <w:p w14:paraId="00E979BF" w14:textId="77777777" w:rsidR="00EA19F8" w:rsidRPr="00415593" w:rsidRDefault="00EA19F8" w:rsidP="00971700">
            <w:pPr>
              <w:numPr>
                <w:ilvl w:val="0"/>
                <w:numId w:val="4"/>
              </w:numPr>
              <w:tabs>
                <w:tab w:val="clear" w:pos="720"/>
                <w:tab w:val="num" w:pos="498"/>
              </w:tabs>
              <w:spacing w:after="0" w:line="240" w:lineRule="auto"/>
              <w:ind w:left="498"/>
              <w:rPr>
                <w:rFonts w:ascii="Times New Roman" w:hAnsi="Times New Roman"/>
              </w:rPr>
            </w:pPr>
            <w:r w:rsidRPr="00415593">
              <w:rPr>
                <w:rFonts w:ascii="Times New Roman" w:hAnsi="Times New Roman"/>
              </w:rPr>
              <w:t>Identificirati različite korake/faze izrade programskog rješenja i razumjeti važnost prolaska kroz svaku pojedinu fazu bez preskakanja.</w:t>
            </w:r>
          </w:p>
          <w:p w14:paraId="17F049E3" w14:textId="77777777" w:rsidR="00EA19F8" w:rsidRPr="00415593" w:rsidRDefault="00EA19F8" w:rsidP="00971700">
            <w:pPr>
              <w:numPr>
                <w:ilvl w:val="0"/>
                <w:numId w:val="4"/>
              </w:numPr>
              <w:tabs>
                <w:tab w:val="clear" w:pos="720"/>
                <w:tab w:val="num" w:pos="498"/>
              </w:tabs>
              <w:spacing w:after="0" w:line="240" w:lineRule="auto"/>
              <w:ind w:left="498"/>
              <w:rPr>
                <w:rFonts w:ascii="Times New Roman" w:hAnsi="Times New Roman"/>
              </w:rPr>
            </w:pPr>
            <w:r w:rsidRPr="00415593">
              <w:rPr>
                <w:rFonts w:ascii="Times New Roman" w:hAnsi="Times New Roman"/>
              </w:rPr>
              <w:t>Primijeniti znanja i vještine vezane za ključne aspekte programiranja u cilju razumijevanja algoritamskog i programskog rješenja.</w:t>
            </w:r>
          </w:p>
          <w:p w14:paraId="784F5777" w14:textId="77777777" w:rsidR="00EA19F8" w:rsidRPr="00415593" w:rsidRDefault="00EA19F8" w:rsidP="00971700">
            <w:pPr>
              <w:numPr>
                <w:ilvl w:val="0"/>
                <w:numId w:val="4"/>
              </w:numPr>
              <w:tabs>
                <w:tab w:val="clear" w:pos="720"/>
                <w:tab w:val="num" w:pos="498"/>
              </w:tabs>
              <w:spacing w:after="0" w:line="240" w:lineRule="auto"/>
              <w:ind w:left="498"/>
              <w:rPr>
                <w:rFonts w:ascii="Times New Roman" w:hAnsi="Times New Roman"/>
              </w:rPr>
            </w:pPr>
            <w:r w:rsidRPr="00415593">
              <w:rPr>
                <w:rFonts w:ascii="Times New Roman" w:hAnsi="Times New Roman"/>
              </w:rPr>
              <w:t>Povezati ulazni proces s odgovarajućim algoritmom i ocijeniti njegovu relevantnost, točnost i brzinu s obzirom na konkretne ulazne podatke.</w:t>
            </w:r>
          </w:p>
          <w:p w14:paraId="16DB58F2" w14:textId="77777777" w:rsidR="00EA19F8" w:rsidRPr="00415593" w:rsidRDefault="00EA19F8" w:rsidP="00971700">
            <w:pPr>
              <w:numPr>
                <w:ilvl w:val="0"/>
                <w:numId w:val="4"/>
              </w:numPr>
              <w:tabs>
                <w:tab w:val="clear" w:pos="720"/>
                <w:tab w:val="num" w:pos="498"/>
              </w:tabs>
              <w:spacing w:after="0" w:line="240" w:lineRule="auto"/>
              <w:ind w:left="498"/>
              <w:rPr>
                <w:rFonts w:ascii="Times New Roman" w:hAnsi="Times New Roman"/>
              </w:rPr>
            </w:pPr>
            <w:r w:rsidRPr="00415593">
              <w:rPr>
                <w:rFonts w:ascii="Times New Roman" w:hAnsi="Times New Roman"/>
              </w:rPr>
              <w:t>Formulirati i primijeniti osnovne principe objektnog programiranja na jednostavne zadatke uz moguće korištenje sustava pomoći.</w:t>
            </w:r>
          </w:p>
        </w:tc>
      </w:tr>
      <w:tr w:rsidR="00EA19F8" w:rsidRPr="00415593" w14:paraId="251A95F2" w14:textId="77777777" w:rsidTr="005F5D8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CB98A3D" w14:textId="754F1B4A" w:rsidR="00004615" w:rsidRDefault="00EA19F8" w:rsidP="005F5D8A">
            <w:pPr>
              <w:tabs>
                <w:tab w:val="left" w:pos="2820"/>
              </w:tabs>
              <w:spacing w:after="0" w:line="240" w:lineRule="auto"/>
              <w:rPr>
                <w:ins w:id="0" w:author="Katarina Sumić Milković" w:date="2021-10-14T11:25:00Z"/>
                <w:rFonts w:ascii="Times New Roman" w:hAnsi="Times New Roman"/>
              </w:rPr>
            </w:pPr>
            <w:r w:rsidRPr="00415593">
              <w:rPr>
                <w:rFonts w:ascii="Times New Roman" w:hAnsi="Times New Roman"/>
              </w:rPr>
              <w:t xml:space="preserve">Sadržaj predmeta detaljno razrađen prema satnici nastave </w:t>
            </w:r>
          </w:p>
          <w:p w14:paraId="4F179983" w14:textId="77777777" w:rsidR="00004615" w:rsidRPr="00004615" w:rsidRDefault="00004615" w:rsidP="00004615">
            <w:pPr>
              <w:rPr>
                <w:ins w:id="1" w:author="Katarina Sumić Milković" w:date="2021-10-14T11:25:00Z"/>
                <w:rFonts w:ascii="Times New Roman" w:hAnsi="Times New Roman"/>
              </w:rPr>
              <w:pPrChange w:id="2" w:author="Katarina Sumić Milković" w:date="2021-10-14T11:25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7609ADB9" w14:textId="77777777" w:rsidR="00004615" w:rsidRPr="00004615" w:rsidRDefault="00004615" w:rsidP="00004615">
            <w:pPr>
              <w:rPr>
                <w:ins w:id="3" w:author="Katarina Sumić Milković" w:date="2021-10-14T11:25:00Z"/>
                <w:rFonts w:ascii="Times New Roman" w:hAnsi="Times New Roman"/>
                <w:rPrChange w:id="4" w:author="Katarina Sumić Milković" w:date="2021-10-14T11:25:00Z">
                  <w:rPr>
                    <w:ins w:id="5" w:author="Katarina Sumić Milković" w:date="2021-10-14T11:25:00Z"/>
                    <w:rFonts w:ascii="Times New Roman" w:hAnsi="Times New Roman"/>
                  </w:rPr>
                </w:rPrChange>
              </w:rPr>
              <w:pPrChange w:id="6" w:author="Katarina Sumić Milković" w:date="2021-10-14T11:25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686506B0" w14:textId="77777777" w:rsidR="00004615" w:rsidRPr="00004615" w:rsidRDefault="00004615" w:rsidP="00004615">
            <w:pPr>
              <w:rPr>
                <w:ins w:id="7" w:author="Katarina Sumić Milković" w:date="2021-10-14T11:25:00Z"/>
                <w:rFonts w:ascii="Times New Roman" w:hAnsi="Times New Roman"/>
                <w:rPrChange w:id="8" w:author="Katarina Sumić Milković" w:date="2021-10-14T11:25:00Z">
                  <w:rPr>
                    <w:ins w:id="9" w:author="Katarina Sumić Milković" w:date="2021-10-14T11:25:00Z"/>
                    <w:rFonts w:ascii="Times New Roman" w:hAnsi="Times New Roman"/>
                  </w:rPr>
                </w:rPrChange>
              </w:rPr>
              <w:pPrChange w:id="10" w:author="Katarina Sumić Milković" w:date="2021-10-14T11:25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76D6EA81" w14:textId="6C5A89CA" w:rsidR="00EA19F8" w:rsidRPr="00004615" w:rsidRDefault="00EA19F8" w:rsidP="00004615">
            <w:pPr>
              <w:rPr>
                <w:rFonts w:ascii="Times New Roman" w:hAnsi="Times New Roman"/>
                <w:rPrChange w:id="11" w:author="Katarina Sumić Milković" w:date="2021-10-14T11:25:00Z">
                  <w:rPr>
                    <w:rFonts w:ascii="Times New Roman" w:hAnsi="Times New Roman"/>
                  </w:rPr>
                </w:rPrChange>
              </w:rPr>
              <w:pPrChange w:id="12" w:author="Katarina Sumić Milković" w:date="2021-10-14T11:25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4F9234D" w14:textId="77777777" w:rsidR="00EA19F8" w:rsidRPr="00415593" w:rsidRDefault="00EA19F8" w:rsidP="005F5D8A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</w:rPr>
            </w:pPr>
          </w:p>
          <w:tbl>
            <w:tblPr>
              <w:tblW w:w="729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234"/>
              <w:gridCol w:w="519"/>
              <w:gridCol w:w="2977"/>
              <w:gridCol w:w="567"/>
            </w:tblGrid>
            <w:tr w:rsidR="00EA19F8" w:rsidRPr="00415593" w14:paraId="0128A487" w14:textId="77777777" w:rsidTr="005F5D8A">
              <w:tc>
                <w:tcPr>
                  <w:tcW w:w="375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CBEBFB" w14:textId="77777777" w:rsidR="00EA19F8" w:rsidRPr="00415593" w:rsidRDefault="00EA19F8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415593">
                    <w:rPr>
                      <w:rFonts w:ascii="Times New Roman" w:hAnsi="Times New Roman"/>
                      <w:b/>
                      <w:bCs/>
                    </w:rPr>
                    <w:t>Predavanja</w:t>
                  </w:r>
                </w:p>
              </w:tc>
              <w:tc>
                <w:tcPr>
                  <w:tcW w:w="35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28E00F" w14:textId="77777777" w:rsidR="00EA19F8" w:rsidRPr="00415593" w:rsidRDefault="00EA19F8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415593">
                    <w:rPr>
                      <w:rFonts w:ascii="Times New Roman" w:hAnsi="Times New Roman"/>
                      <w:b/>
                      <w:bCs/>
                    </w:rPr>
                    <w:t>Vježbe</w:t>
                  </w:r>
                </w:p>
              </w:tc>
            </w:tr>
            <w:tr w:rsidR="00EA19F8" w:rsidRPr="00415593" w14:paraId="30E7E1B6" w14:textId="77777777" w:rsidTr="004E4413">
              <w:trPr>
                <w:cantSplit/>
                <w:trHeight w:val="510"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3C72F0" w14:textId="77777777" w:rsidR="00EA19F8" w:rsidRPr="00415593" w:rsidRDefault="00EA19F8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415593">
                    <w:rPr>
                      <w:rFonts w:ascii="Times New Roman" w:hAnsi="Times New Roman"/>
                      <w:b/>
                      <w:bCs/>
                    </w:rPr>
                    <w:t>Tema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1214E4" w14:textId="77777777" w:rsidR="00EA19F8" w:rsidRPr="00415593" w:rsidRDefault="00EA19F8" w:rsidP="005F5D8A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415593">
                    <w:rPr>
                      <w:rFonts w:ascii="Times New Roman" w:hAnsi="Times New Roman"/>
                      <w:b/>
                      <w:bCs/>
                    </w:rPr>
                    <w:t>Sati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B83A8B" w14:textId="77777777" w:rsidR="00EA19F8" w:rsidRPr="00415593" w:rsidRDefault="00EA19F8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415593">
                    <w:rPr>
                      <w:rFonts w:ascii="Times New Roman" w:hAnsi="Times New Roman"/>
                      <w:b/>
                      <w:bCs/>
                    </w:rPr>
                    <w:t>Tema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AAC22D" w14:textId="77777777" w:rsidR="00EA19F8" w:rsidRPr="00415593" w:rsidRDefault="00EA19F8" w:rsidP="005F5D8A">
                  <w:pPr>
                    <w:spacing w:after="0" w:line="240" w:lineRule="auto"/>
                    <w:ind w:left="-108" w:right="-69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415593">
                    <w:rPr>
                      <w:rFonts w:ascii="Times New Roman" w:hAnsi="Times New Roman"/>
                      <w:b/>
                      <w:bCs/>
                    </w:rPr>
                    <w:t>Sati</w:t>
                  </w:r>
                </w:p>
              </w:tc>
            </w:tr>
            <w:tr w:rsidR="00EA19F8" w:rsidRPr="00415593" w14:paraId="22C23681" w14:textId="77777777" w:rsidTr="004E4413">
              <w:trPr>
                <w:cantSplit/>
                <w:trHeight w:val="329"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52A54D" w14:textId="288D9FB3" w:rsidR="00EA19F8" w:rsidRPr="00415593" w:rsidRDefault="00EA19F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415593">
                    <w:rPr>
                      <w:rFonts w:ascii="Times New Roman" w:hAnsi="Times New Roman"/>
                    </w:rPr>
                    <w:t>Uvodno predavanje.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9C635A" w14:textId="5C3469CC" w:rsidR="00EA19F8" w:rsidRPr="00415593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415593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9C2826" w14:textId="77777777" w:rsidR="00EA19F8" w:rsidRPr="00415593" w:rsidRDefault="008639E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415593">
                    <w:rPr>
                      <w:rFonts w:ascii="Times New Roman" w:hAnsi="Times New Roman"/>
                      <w:b/>
                    </w:rPr>
                    <w:t>Zadatak</w:t>
                  </w:r>
                  <w:r w:rsidR="00F028AB" w:rsidRPr="00415593">
                    <w:rPr>
                      <w:rFonts w:ascii="Times New Roman" w:hAnsi="Times New Roman"/>
                      <w:b/>
                    </w:rPr>
                    <w:t xml:space="preserve"> 1</w:t>
                  </w:r>
                  <w:r w:rsidRPr="00415593">
                    <w:rPr>
                      <w:rFonts w:ascii="Times New Roman" w:hAnsi="Times New Roman"/>
                      <w:b/>
                    </w:rPr>
                    <w:t>.</w:t>
                  </w:r>
                  <w:r w:rsidRPr="00415593">
                    <w:rPr>
                      <w:rFonts w:ascii="Times New Roman" w:hAnsi="Times New Roman"/>
                    </w:rPr>
                    <w:t xml:space="preserve"> Upoznavanje sa sučeljem programskog alata.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BCF2FA" w14:textId="77777777" w:rsidR="00EA19F8" w:rsidRPr="00415593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415593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8639E0" w:rsidRPr="00415593" w14:paraId="43F2DE27" w14:textId="77777777" w:rsidTr="004E4413">
              <w:trPr>
                <w:cantSplit/>
                <w:trHeight w:val="329"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B1AE3F" w14:textId="77777777" w:rsidR="008639E0" w:rsidRPr="00415593" w:rsidRDefault="008639E0" w:rsidP="005F5D8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415593">
                    <w:rPr>
                      <w:rFonts w:ascii="Times New Roman" w:hAnsi="Times New Roman"/>
                    </w:rPr>
                    <w:t>Temeljni koncepti vezani za programiranje i programsku podršku.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766BA3" w14:textId="77777777" w:rsidR="008639E0" w:rsidRPr="00415593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415593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0C05A7" w14:textId="77777777" w:rsidR="008639E0" w:rsidRPr="00415593" w:rsidRDefault="008639E0" w:rsidP="000E73EF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415593">
                    <w:rPr>
                      <w:rFonts w:ascii="Times New Roman" w:hAnsi="Times New Roman"/>
                      <w:b/>
                    </w:rPr>
                    <w:t>Zadatak</w:t>
                  </w:r>
                  <w:r w:rsidR="00F028AB" w:rsidRPr="00415593">
                    <w:rPr>
                      <w:rFonts w:ascii="Times New Roman" w:hAnsi="Times New Roman"/>
                      <w:b/>
                    </w:rPr>
                    <w:t xml:space="preserve"> 2</w:t>
                  </w:r>
                  <w:r w:rsidRPr="00415593">
                    <w:rPr>
                      <w:rFonts w:ascii="Times New Roman" w:hAnsi="Times New Roman"/>
                      <w:b/>
                    </w:rPr>
                    <w:t xml:space="preserve">. </w:t>
                  </w:r>
                  <w:r w:rsidRPr="00415593">
                    <w:rPr>
                      <w:rFonts w:ascii="Times New Roman" w:hAnsi="Times New Roman"/>
                    </w:rPr>
                    <w:t xml:space="preserve">Rad u </w:t>
                  </w:r>
                  <w:proofErr w:type="spellStart"/>
                  <w:r w:rsidRPr="00415593">
                    <w:rPr>
                      <w:rFonts w:ascii="Times New Roman" w:hAnsi="Times New Roman"/>
                    </w:rPr>
                    <w:t>konzolnoj</w:t>
                  </w:r>
                  <w:proofErr w:type="spellEnd"/>
                  <w:r w:rsidRPr="00415593">
                    <w:rPr>
                      <w:rFonts w:ascii="Times New Roman" w:hAnsi="Times New Roman"/>
                    </w:rPr>
                    <w:t xml:space="preserve"> aplikaciji.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4180B1" w14:textId="77777777" w:rsidR="008639E0" w:rsidRPr="00415593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415593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EA19F8" w:rsidRPr="00415593" w14:paraId="5CB90FDD" w14:textId="77777777" w:rsidTr="004E4413">
              <w:trPr>
                <w:cantSplit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70A3DF" w14:textId="2201D00E" w:rsidR="00EA19F8" w:rsidRPr="00415593" w:rsidRDefault="005B2429" w:rsidP="005F5D8A">
                  <w:pPr>
                    <w:spacing w:after="0" w:line="240" w:lineRule="auto"/>
                    <w:rPr>
                      <w:rFonts w:ascii="Times New Roman" w:hAnsi="Times New Roman"/>
                      <w:color w:val="FF0000"/>
                    </w:rPr>
                  </w:pPr>
                  <w:r w:rsidRPr="00415593">
                    <w:rPr>
                      <w:rFonts w:ascii="Times New Roman" w:hAnsi="Times New Roman"/>
                    </w:rPr>
                    <w:t xml:space="preserve">Izrada algoritma: dijagram toka, </w:t>
                  </w:r>
                  <w:proofErr w:type="spellStart"/>
                  <w:r w:rsidRPr="00415593">
                    <w:rPr>
                      <w:rFonts w:ascii="Times New Roman" w:hAnsi="Times New Roman"/>
                    </w:rPr>
                    <w:t>pseudokod</w:t>
                  </w:r>
                  <w:proofErr w:type="spellEnd"/>
                  <w:r w:rsidRPr="00415593">
                    <w:rPr>
                      <w:rFonts w:ascii="Times New Roman" w:hAnsi="Times New Roman"/>
                    </w:rPr>
                    <w:t>, kodira</w:t>
                  </w:r>
                  <w:bookmarkStart w:id="13" w:name="_GoBack"/>
                  <w:bookmarkEnd w:id="13"/>
                  <w:r w:rsidRPr="00415593">
                    <w:rPr>
                      <w:rFonts w:ascii="Times New Roman" w:hAnsi="Times New Roman"/>
                    </w:rPr>
                    <w:t>nje.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4BA4E9" w14:textId="3A97621B" w:rsidR="00EA19F8" w:rsidRPr="00415593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415593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026513" w14:textId="77777777" w:rsidR="00EA19F8" w:rsidRPr="00415593" w:rsidRDefault="008639E0" w:rsidP="000E73EF">
                  <w:pPr>
                    <w:spacing w:after="0" w:line="240" w:lineRule="auto"/>
                    <w:rPr>
                      <w:rFonts w:ascii="Times New Roman" w:hAnsi="Times New Roman"/>
                      <w:color w:val="FF0000"/>
                    </w:rPr>
                  </w:pPr>
                  <w:r w:rsidRPr="00415593">
                    <w:rPr>
                      <w:rFonts w:ascii="Times New Roman" w:hAnsi="Times New Roman"/>
                      <w:b/>
                    </w:rPr>
                    <w:t>Zadatak</w:t>
                  </w:r>
                  <w:r w:rsidR="00F028AB" w:rsidRPr="00415593">
                    <w:rPr>
                      <w:rFonts w:ascii="Times New Roman" w:hAnsi="Times New Roman"/>
                      <w:b/>
                    </w:rPr>
                    <w:t xml:space="preserve"> 3</w:t>
                  </w:r>
                  <w:r w:rsidRPr="00415593">
                    <w:rPr>
                      <w:rFonts w:ascii="Times New Roman" w:hAnsi="Times New Roman"/>
                      <w:b/>
                    </w:rPr>
                    <w:t>.</w:t>
                  </w:r>
                  <w:r w:rsidRPr="00415593">
                    <w:rPr>
                      <w:rFonts w:ascii="Times New Roman" w:hAnsi="Times New Roman"/>
                    </w:rPr>
                    <w:t xml:space="preserve"> Neizravno i izričito deklariranje varijabli. Gubitak preciznosti. Operator </w:t>
                  </w:r>
                  <w:proofErr w:type="spellStart"/>
                  <w:r w:rsidRPr="00415593">
                    <w:rPr>
                      <w:rFonts w:ascii="Times New Roman" w:hAnsi="Times New Roman"/>
                    </w:rPr>
                    <w:t>Mod</w:t>
                  </w:r>
                  <w:proofErr w:type="spellEnd"/>
                  <w:r w:rsidRPr="00415593">
                    <w:rPr>
                      <w:rFonts w:ascii="Times New Roman" w:hAnsi="Times New Roman"/>
                    </w:rPr>
                    <w:t>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EC48FE" w14:textId="77777777" w:rsidR="00EA19F8" w:rsidRPr="00415593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415593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EA19F8" w:rsidRPr="00415593" w14:paraId="0DCCAC3B" w14:textId="77777777" w:rsidTr="004E4413">
              <w:trPr>
                <w:cantSplit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E5C5EC" w14:textId="06BE74F8" w:rsidR="00004615" w:rsidRDefault="005B2429" w:rsidP="005F5D8A">
                  <w:pPr>
                    <w:spacing w:after="0" w:line="240" w:lineRule="auto"/>
                    <w:rPr>
                      <w:ins w:id="14" w:author="Katarina Sumić Milković" w:date="2021-10-14T11:25:00Z"/>
                      <w:rFonts w:ascii="Times New Roman" w:hAnsi="Times New Roman"/>
                    </w:rPr>
                  </w:pPr>
                  <w:r w:rsidRPr="00415593">
                    <w:rPr>
                      <w:rFonts w:ascii="Times New Roman" w:hAnsi="Times New Roman"/>
                    </w:rPr>
                    <w:lastRenderedPageBreak/>
                    <w:t>Algoritamske strukture: linijska, razgranata, ciklička; primjeri.</w:t>
                  </w:r>
                </w:p>
                <w:p w14:paraId="5399F834" w14:textId="77777777" w:rsidR="00EA19F8" w:rsidRPr="00004615" w:rsidRDefault="00EA19F8" w:rsidP="00004615">
                  <w:pPr>
                    <w:rPr>
                      <w:rFonts w:ascii="Times New Roman" w:hAnsi="Times New Roman"/>
                    </w:rPr>
                    <w:pPrChange w:id="15" w:author="Katarina Sumić Milković" w:date="2021-10-14T11:25:00Z">
                      <w:pPr>
                        <w:spacing w:after="0" w:line="240" w:lineRule="auto"/>
                      </w:pPr>
                    </w:pPrChange>
                  </w:pP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E6D816" w14:textId="20A31191" w:rsidR="00EA19F8" w:rsidRPr="00415593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415593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FC8675" w14:textId="77777777" w:rsidR="00EA19F8" w:rsidRPr="00415593" w:rsidRDefault="008639E0">
                  <w:pPr>
                    <w:spacing w:after="0" w:line="240" w:lineRule="auto"/>
                    <w:rPr>
                      <w:rFonts w:ascii="Times New Roman" w:hAnsi="Times New Roman"/>
                      <w:color w:val="FF0000"/>
                    </w:rPr>
                  </w:pPr>
                  <w:r w:rsidRPr="00415593">
                    <w:rPr>
                      <w:rFonts w:ascii="Times New Roman" w:hAnsi="Times New Roman"/>
                      <w:b/>
                    </w:rPr>
                    <w:t>Zadatak</w:t>
                  </w:r>
                  <w:r w:rsidR="00F028AB" w:rsidRPr="00415593">
                    <w:rPr>
                      <w:rFonts w:ascii="Times New Roman" w:hAnsi="Times New Roman"/>
                      <w:b/>
                    </w:rPr>
                    <w:t xml:space="preserve"> 4</w:t>
                  </w:r>
                  <w:r w:rsidRPr="00415593">
                    <w:rPr>
                      <w:rFonts w:ascii="Times New Roman" w:hAnsi="Times New Roman"/>
                      <w:b/>
                    </w:rPr>
                    <w:t>.</w:t>
                  </w:r>
                  <w:r w:rsidRPr="00415593">
                    <w:rPr>
                      <w:rFonts w:ascii="Times New Roman" w:hAnsi="Times New Roman"/>
                    </w:rPr>
                    <w:t xml:space="preserve"> Provjera unosa zaporke. Parni i neparni brojevi.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BEEE66" w14:textId="77777777" w:rsidR="00EA19F8" w:rsidRPr="00415593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415593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EA19F8" w:rsidRPr="00415593" w14:paraId="5A0984C2" w14:textId="77777777" w:rsidTr="004E4413">
              <w:trPr>
                <w:cantSplit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F7F97E" w14:textId="4A9F9DBD" w:rsidR="00EA19F8" w:rsidRPr="00415593" w:rsidRDefault="005B2429" w:rsidP="005F5D8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415593">
                    <w:rPr>
                      <w:rFonts w:ascii="Times New Roman" w:hAnsi="Times New Roman"/>
                    </w:rPr>
                    <w:t>Terenska nastava – (virtualni) posjet IT poduzeću</w:t>
                  </w:r>
                  <w:r w:rsidRPr="00415593" w:rsidDel="005B2429">
                    <w:rPr>
                      <w:rFonts w:ascii="Times New Roman" w:hAnsi="Times New Roman"/>
                    </w:rPr>
                    <w:t xml:space="preserve"> 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2B6177" w14:textId="68733187" w:rsidR="00EA19F8" w:rsidRPr="00415593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415593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46F477" w14:textId="77777777" w:rsidR="00EA19F8" w:rsidRPr="00415593" w:rsidRDefault="008639E0" w:rsidP="000E73EF">
                  <w:pPr>
                    <w:spacing w:after="0" w:line="240" w:lineRule="auto"/>
                    <w:rPr>
                      <w:rFonts w:ascii="Times New Roman" w:hAnsi="Times New Roman"/>
                      <w:b/>
                      <w:color w:val="FF0000"/>
                    </w:rPr>
                  </w:pPr>
                  <w:r w:rsidRPr="00415593">
                    <w:rPr>
                      <w:rFonts w:ascii="Times New Roman" w:hAnsi="Times New Roman"/>
                      <w:b/>
                    </w:rPr>
                    <w:t>Zadatak</w:t>
                  </w:r>
                  <w:r w:rsidR="00F028AB" w:rsidRPr="00415593">
                    <w:rPr>
                      <w:rFonts w:ascii="Times New Roman" w:hAnsi="Times New Roman"/>
                      <w:b/>
                    </w:rPr>
                    <w:t xml:space="preserve"> 5</w:t>
                  </w:r>
                  <w:r w:rsidRPr="00415593">
                    <w:rPr>
                      <w:rFonts w:ascii="Times New Roman" w:hAnsi="Times New Roman"/>
                      <w:b/>
                    </w:rPr>
                    <w:t>.</w:t>
                  </w:r>
                  <w:r w:rsidRPr="00415593">
                    <w:rPr>
                      <w:rFonts w:ascii="Times New Roman" w:hAnsi="Times New Roman"/>
                    </w:rPr>
                    <w:t xml:space="preserve"> Okretanje znamenki broja. Rastavljanje broja na znamenke. Suma znamenki broja.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1D31B9" w14:textId="77777777" w:rsidR="00EA19F8" w:rsidRPr="00415593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415593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EA19F8" w:rsidRPr="00415593" w14:paraId="2C1D8EAB" w14:textId="77777777" w:rsidTr="004E4413">
              <w:trPr>
                <w:cantSplit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BACF12" w14:textId="77777777" w:rsidR="00EA19F8" w:rsidRPr="00415593" w:rsidRDefault="008C3386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415593">
                    <w:rPr>
                      <w:rFonts w:ascii="Times New Roman" w:hAnsi="Times New Roman"/>
                    </w:rPr>
                    <w:t>Terenska nastava – (virtualni) posjet IT poduzeću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A6A933" w14:textId="77777777" w:rsidR="00EA19F8" w:rsidRPr="00415593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415593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FFFD65" w14:textId="77777777" w:rsidR="00EA19F8" w:rsidRPr="00415593" w:rsidRDefault="00EA19F8" w:rsidP="00177A01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415593">
                    <w:rPr>
                      <w:rFonts w:ascii="Times New Roman" w:hAnsi="Times New Roman"/>
                      <w:b/>
                    </w:rPr>
                    <w:t>Zadatak</w:t>
                  </w:r>
                  <w:r w:rsidR="00F028AB" w:rsidRPr="00415593">
                    <w:rPr>
                      <w:rFonts w:ascii="Times New Roman" w:hAnsi="Times New Roman"/>
                      <w:b/>
                    </w:rPr>
                    <w:t xml:space="preserve"> 6</w:t>
                  </w:r>
                  <w:r w:rsidRPr="00415593">
                    <w:rPr>
                      <w:rFonts w:ascii="Times New Roman" w:hAnsi="Times New Roman"/>
                      <w:b/>
                    </w:rPr>
                    <w:t>.</w:t>
                  </w:r>
                  <w:r w:rsidRPr="00415593">
                    <w:rPr>
                      <w:rFonts w:ascii="Times New Roman" w:hAnsi="Times New Roman"/>
                    </w:rPr>
                    <w:t xml:space="preserve"> Nizovi. Suma niza. Određivanje minimuma i maksimuma. Sortiranje niza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A90479" w14:textId="7CB5222A" w:rsidR="00EA19F8" w:rsidRPr="00415593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415593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8639E0" w:rsidRPr="00415593" w14:paraId="1FF1F252" w14:textId="77777777" w:rsidTr="004E4413">
              <w:trPr>
                <w:cantSplit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F70181" w14:textId="77777777" w:rsidR="008639E0" w:rsidRPr="00415593" w:rsidRDefault="008639E0" w:rsidP="005F5D8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015B01" w14:textId="77777777" w:rsidR="008639E0" w:rsidRPr="00415593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0CDE20" w14:textId="77777777" w:rsidR="008639E0" w:rsidRPr="00415593" w:rsidDel="008639E0" w:rsidRDefault="008639E0" w:rsidP="00177A01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415593">
                    <w:rPr>
                      <w:rFonts w:ascii="Times New Roman" w:hAnsi="Times New Roman"/>
                      <w:b/>
                    </w:rPr>
                    <w:t>Kolokvij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B24446" w14:textId="77777777" w:rsidR="008639E0" w:rsidRPr="00415593" w:rsidDel="008639E0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</w:p>
              </w:tc>
            </w:tr>
            <w:tr w:rsidR="00EA19F8" w:rsidRPr="00415593" w14:paraId="39B3859E" w14:textId="77777777" w:rsidTr="004E4413">
              <w:trPr>
                <w:cantSplit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E9F2CE" w14:textId="0B258256" w:rsidR="005B2429" w:rsidRPr="00415593" w:rsidRDefault="005B2429" w:rsidP="005B2429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415593">
                    <w:rPr>
                      <w:rFonts w:ascii="Times New Roman" w:hAnsi="Times New Roman"/>
                    </w:rPr>
                    <w:t>Pregled programskih jezika.</w:t>
                  </w:r>
                </w:p>
                <w:p w14:paraId="6D149975" w14:textId="77777777" w:rsidR="00EA19F8" w:rsidRPr="00415593" w:rsidRDefault="005B2429" w:rsidP="005B2429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415593">
                    <w:rPr>
                      <w:rFonts w:ascii="Times New Roman" w:hAnsi="Times New Roman"/>
                    </w:rPr>
                    <w:t>Objektno orijentirano programiranje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50086D" w14:textId="77777777" w:rsidR="00EA19F8" w:rsidRPr="00415593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415593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AE7E9" w14:textId="35F2A5F6" w:rsidR="00EA19F8" w:rsidRPr="00415593" w:rsidRDefault="00EA19F8" w:rsidP="000E73EF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415593">
                    <w:rPr>
                      <w:rFonts w:ascii="Times New Roman" w:hAnsi="Times New Roman"/>
                      <w:b/>
                    </w:rPr>
                    <w:t>Zadatak</w:t>
                  </w:r>
                  <w:r w:rsidR="00F028AB" w:rsidRPr="00415593">
                    <w:rPr>
                      <w:rFonts w:ascii="Times New Roman" w:hAnsi="Times New Roman"/>
                      <w:b/>
                    </w:rPr>
                    <w:t xml:space="preserve"> 7</w:t>
                  </w:r>
                  <w:r w:rsidRPr="00415593">
                    <w:rPr>
                      <w:rFonts w:ascii="Times New Roman" w:hAnsi="Times New Roman"/>
                      <w:b/>
                    </w:rPr>
                    <w:t xml:space="preserve">. </w:t>
                  </w:r>
                  <w:r w:rsidRPr="00415593">
                    <w:rPr>
                      <w:rFonts w:ascii="Times New Roman" w:hAnsi="Times New Roman"/>
                    </w:rPr>
                    <w:t xml:space="preserve">Prikazivanje matrica.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BFA898" w14:textId="38D590D4" w:rsidR="00EA19F8" w:rsidRPr="00415593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415593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8639E0" w:rsidRPr="00415593" w14:paraId="2B19BD04" w14:textId="77777777" w:rsidTr="004E4413">
              <w:trPr>
                <w:cantSplit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19D34B" w14:textId="7421F346" w:rsidR="008639E0" w:rsidRPr="00415593" w:rsidRDefault="008639E0" w:rsidP="005F5D8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415593">
                    <w:rPr>
                      <w:rFonts w:ascii="Times New Roman" w:hAnsi="Times New Roman"/>
                    </w:rPr>
                    <w:t>Razvoj programske podrške: specifikacija problema, izrada algoritma, upis instrukcija</w:t>
                  </w:r>
                  <w:r w:rsidR="008D2EAE" w:rsidRPr="00415593">
                    <w:rPr>
                      <w:rFonts w:ascii="Times New Roman" w:hAnsi="Times New Roman"/>
                    </w:rPr>
                    <w:t>.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CBB65D" w14:textId="77777777" w:rsidR="008639E0" w:rsidRPr="00415593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415593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2010FC" w14:textId="77777777" w:rsidR="008639E0" w:rsidRPr="00415593" w:rsidRDefault="008639E0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415593">
                    <w:rPr>
                      <w:rFonts w:ascii="Times New Roman" w:hAnsi="Times New Roman"/>
                      <w:b/>
                    </w:rPr>
                    <w:t>Zadatak</w:t>
                  </w:r>
                  <w:r w:rsidR="00F028AB" w:rsidRPr="00415593">
                    <w:rPr>
                      <w:rFonts w:ascii="Times New Roman" w:hAnsi="Times New Roman"/>
                      <w:b/>
                    </w:rPr>
                    <w:t xml:space="preserve"> 8</w:t>
                  </w:r>
                  <w:r w:rsidRPr="00415593">
                    <w:rPr>
                      <w:rFonts w:ascii="Times New Roman" w:hAnsi="Times New Roman"/>
                      <w:b/>
                    </w:rPr>
                    <w:t xml:space="preserve">. </w:t>
                  </w:r>
                  <w:r w:rsidRPr="00415593">
                    <w:rPr>
                      <w:rFonts w:ascii="Times New Roman" w:hAnsi="Times New Roman"/>
                    </w:rPr>
                    <w:t>Zbrajanje i oduzimanje matrica. Množenje matrica</w:t>
                  </w:r>
                  <w:r w:rsidRPr="00415593">
                    <w:rPr>
                      <w:rFonts w:ascii="Times New Roman" w:hAnsi="Times New Roman"/>
                      <w:b/>
                    </w:rPr>
                    <w:t xml:space="preserve"> 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386F7C" w14:textId="77777777" w:rsidR="008639E0" w:rsidRPr="00415593" w:rsidDel="008639E0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415593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8639E0" w:rsidRPr="00415593" w14:paraId="37EA2B3D" w14:textId="77777777" w:rsidTr="004E4413">
              <w:trPr>
                <w:cantSplit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751B8C" w14:textId="77777777" w:rsidR="008639E0" w:rsidRPr="00415593" w:rsidRDefault="008639E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415593">
                    <w:rPr>
                      <w:rFonts w:ascii="Times New Roman" w:hAnsi="Times New Roman"/>
                    </w:rPr>
                    <w:t>Testiranje, otklanjanje pogrešaka, dokumentacija.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AE7C36" w14:textId="77777777" w:rsidR="008639E0" w:rsidRPr="00415593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415593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FFFDA" w14:textId="77777777" w:rsidR="008639E0" w:rsidRPr="00415593" w:rsidRDefault="008639E0" w:rsidP="000E73EF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415593">
                    <w:rPr>
                      <w:rFonts w:ascii="Times New Roman" w:hAnsi="Times New Roman"/>
                      <w:b/>
                    </w:rPr>
                    <w:t>Zadatak</w:t>
                  </w:r>
                  <w:r w:rsidR="00F028AB" w:rsidRPr="00415593">
                    <w:rPr>
                      <w:rFonts w:ascii="Times New Roman" w:hAnsi="Times New Roman"/>
                      <w:b/>
                    </w:rPr>
                    <w:t xml:space="preserve"> 9</w:t>
                  </w:r>
                  <w:r w:rsidRPr="00415593">
                    <w:rPr>
                      <w:rFonts w:ascii="Times New Roman" w:hAnsi="Times New Roman"/>
                      <w:b/>
                    </w:rPr>
                    <w:t>.</w:t>
                  </w:r>
                  <w:r w:rsidRPr="00415593">
                    <w:rPr>
                      <w:rFonts w:ascii="Times New Roman" w:hAnsi="Times New Roman"/>
                    </w:rPr>
                    <w:t xml:space="preserve"> Rad sa varijablama tipa </w:t>
                  </w:r>
                  <w:proofErr w:type="spellStart"/>
                  <w:r w:rsidRPr="00415593">
                    <w:rPr>
                      <w:rFonts w:ascii="Times New Roman" w:hAnsi="Times New Roman"/>
                    </w:rPr>
                    <w:t>String</w:t>
                  </w:r>
                  <w:proofErr w:type="spellEnd"/>
                  <w:r w:rsidRPr="00415593">
                    <w:rPr>
                      <w:rFonts w:ascii="Times New Roman" w:hAnsi="Times New Roman"/>
                    </w:rPr>
                    <w:t>. Brojanje broja samoglasnika u rečenici.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673F09" w14:textId="77777777" w:rsidR="008639E0" w:rsidRPr="00415593" w:rsidDel="008639E0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415593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EA19F8" w:rsidRPr="00415593" w14:paraId="739D87E9" w14:textId="77777777" w:rsidTr="004E4413">
              <w:trPr>
                <w:cantSplit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899D73" w14:textId="77777777" w:rsidR="00EA19F8" w:rsidRPr="00415593" w:rsidRDefault="008639E0" w:rsidP="005F5D8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415593">
                    <w:rPr>
                      <w:rFonts w:ascii="Times New Roman" w:hAnsi="Times New Roman"/>
                    </w:rPr>
                    <w:t>Strukturirano programiranje: ulazno-izlazne instrukcije,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6A19E6" w14:textId="77777777" w:rsidR="00EA19F8" w:rsidRPr="00415593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415593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704D37" w14:textId="78702D72" w:rsidR="00EA19F8" w:rsidRPr="00415593" w:rsidRDefault="00EA19F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415593">
                    <w:rPr>
                      <w:rFonts w:ascii="Times New Roman" w:hAnsi="Times New Roman"/>
                      <w:b/>
                    </w:rPr>
                    <w:t>Zadatak</w:t>
                  </w:r>
                  <w:r w:rsidR="00F028AB" w:rsidRPr="00415593">
                    <w:rPr>
                      <w:rFonts w:ascii="Times New Roman" w:hAnsi="Times New Roman"/>
                      <w:b/>
                    </w:rPr>
                    <w:t xml:space="preserve"> 10</w:t>
                  </w:r>
                  <w:r w:rsidRPr="00415593">
                    <w:rPr>
                      <w:rFonts w:ascii="Times New Roman" w:hAnsi="Times New Roman"/>
                      <w:b/>
                    </w:rPr>
                    <w:t>.</w:t>
                  </w:r>
                  <w:r w:rsidRPr="00415593">
                    <w:rPr>
                      <w:rFonts w:ascii="Times New Roman" w:hAnsi="Times New Roman"/>
                    </w:rPr>
                    <w:t xml:space="preserve"> Stvaranje i korištenje klasa.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4F2DD1" w14:textId="028C59B7" w:rsidR="00EA19F8" w:rsidRPr="00415593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415593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EA19F8" w:rsidRPr="00415593" w14:paraId="5D78909F" w14:textId="77777777" w:rsidTr="004E4413">
              <w:trPr>
                <w:cantSplit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13F967" w14:textId="72E6A56F" w:rsidR="00EA19F8" w:rsidRPr="00415593" w:rsidRDefault="008639E0" w:rsidP="005F5D8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415593">
                    <w:rPr>
                      <w:rFonts w:ascii="Times New Roman" w:hAnsi="Times New Roman"/>
                    </w:rPr>
                    <w:t>Instrukcije odluke, programske petlje, funkcije.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53B198" w14:textId="77777777" w:rsidR="00EA19F8" w:rsidRPr="00415593" w:rsidRDefault="00EA19F8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415593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D0F182" w14:textId="1565831F" w:rsidR="00EA19F8" w:rsidRPr="00415593" w:rsidRDefault="008639E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415593">
                    <w:rPr>
                      <w:rFonts w:ascii="Times New Roman" w:hAnsi="Times New Roman"/>
                      <w:b/>
                    </w:rPr>
                    <w:t>Zadatak</w:t>
                  </w:r>
                  <w:r w:rsidR="00F028AB" w:rsidRPr="00415593">
                    <w:rPr>
                      <w:rFonts w:ascii="Times New Roman" w:hAnsi="Times New Roman"/>
                      <w:b/>
                    </w:rPr>
                    <w:t xml:space="preserve"> 11 </w:t>
                  </w:r>
                  <w:r w:rsidRPr="00415593">
                    <w:rPr>
                      <w:rFonts w:ascii="Times New Roman" w:hAnsi="Times New Roman"/>
                      <w:b/>
                    </w:rPr>
                    <w:t>.</w:t>
                  </w:r>
                  <w:r w:rsidRPr="00415593">
                    <w:rPr>
                      <w:rFonts w:ascii="Times New Roman" w:hAnsi="Times New Roman"/>
                    </w:rPr>
                    <w:t xml:space="preserve"> GUI elementi. Forme. Kreiranje događaja. Korištenje više formi.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CDC12C" w14:textId="7263F009" w:rsidR="00EA19F8" w:rsidRPr="00415593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415593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EA19F8" w:rsidRPr="00415593" w14:paraId="4D21D1FD" w14:textId="77777777" w:rsidTr="004E4413">
              <w:trPr>
                <w:cantSplit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510338" w14:textId="3666F8FB" w:rsidR="00EA19F8" w:rsidRPr="00415593" w:rsidRDefault="008639E0" w:rsidP="005F5D8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415593">
                    <w:rPr>
                      <w:rFonts w:ascii="Times New Roman" w:hAnsi="Times New Roman"/>
                    </w:rPr>
                    <w:t>Strukturirano programiranje: datoteke i tipovi datoteka.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F564EB" w14:textId="276A92EC" w:rsidR="00EA19F8" w:rsidRPr="00415593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415593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2D62AA" w14:textId="77777777" w:rsidR="00EA19F8" w:rsidRPr="00415593" w:rsidRDefault="008639E0">
                  <w:pPr>
                    <w:spacing w:after="0" w:line="240" w:lineRule="auto"/>
                    <w:rPr>
                      <w:rFonts w:ascii="Times New Roman" w:hAnsi="Times New Roman"/>
                      <w:color w:val="FF0000"/>
                    </w:rPr>
                  </w:pPr>
                  <w:r w:rsidRPr="00415593">
                    <w:rPr>
                      <w:rFonts w:ascii="Times New Roman" w:hAnsi="Times New Roman"/>
                      <w:b/>
                    </w:rPr>
                    <w:t>Zadatak</w:t>
                  </w:r>
                  <w:r w:rsidR="00F028AB" w:rsidRPr="00415593">
                    <w:rPr>
                      <w:rFonts w:ascii="Times New Roman" w:hAnsi="Times New Roman"/>
                      <w:b/>
                    </w:rPr>
                    <w:t xml:space="preserve"> 12</w:t>
                  </w:r>
                  <w:r w:rsidRPr="00415593">
                    <w:rPr>
                      <w:rFonts w:ascii="Times New Roman" w:hAnsi="Times New Roman"/>
                      <w:b/>
                    </w:rPr>
                    <w:t>.</w:t>
                  </w:r>
                  <w:r w:rsidRPr="00415593">
                    <w:rPr>
                      <w:rFonts w:ascii="Times New Roman" w:hAnsi="Times New Roman"/>
                    </w:rPr>
                    <w:t xml:space="preserve"> </w:t>
                  </w:r>
                  <w:r w:rsidR="00F53D87" w:rsidRPr="00415593">
                    <w:rPr>
                      <w:rFonts w:ascii="Times New Roman" w:hAnsi="Times New Roman"/>
                    </w:rPr>
                    <w:t xml:space="preserve">Poništenje događaja. Zatvaranja forme.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2EDEB0" w14:textId="77777777" w:rsidR="00EA19F8" w:rsidRPr="00415593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415593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EA19F8" w:rsidRPr="00415593" w14:paraId="3CD02D73" w14:textId="77777777" w:rsidTr="004E4413">
              <w:trPr>
                <w:cantSplit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81BEC3" w14:textId="30710143" w:rsidR="00EA19F8" w:rsidRPr="00415593" w:rsidRDefault="008639E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415593">
                    <w:rPr>
                      <w:rFonts w:ascii="Times New Roman" w:hAnsi="Times New Roman"/>
                    </w:rPr>
                    <w:t>Izlaganje seminar</w:t>
                  </w:r>
                  <w:r w:rsidR="005B2429" w:rsidRPr="00415593">
                    <w:rPr>
                      <w:rFonts w:ascii="Times New Roman" w:hAnsi="Times New Roman"/>
                    </w:rPr>
                    <w:t>skih radova</w:t>
                  </w:r>
                  <w:r w:rsidRPr="00415593">
                    <w:rPr>
                      <w:rFonts w:ascii="Times New Roman" w:hAnsi="Times New Roman"/>
                    </w:rPr>
                    <w:t xml:space="preserve">. 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800F3C" w14:textId="7A4A3BC8" w:rsidR="00EA19F8" w:rsidRPr="00415593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415593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D56D2E" w14:textId="77777777" w:rsidR="00EA19F8" w:rsidRPr="00415593" w:rsidRDefault="008639E0" w:rsidP="005F5D8A">
                  <w:pPr>
                    <w:spacing w:after="0" w:line="240" w:lineRule="auto"/>
                    <w:rPr>
                      <w:rFonts w:ascii="Times New Roman" w:hAnsi="Times New Roman"/>
                      <w:color w:val="FF0000"/>
                    </w:rPr>
                  </w:pPr>
                  <w:r w:rsidRPr="00415593">
                    <w:rPr>
                      <w:rFonts w:ascii="Times New Roman" w:hAnsi="Times New Roman"/>
                      <w:b/>
                    </w:rPr>
                    <w:t>Zadatak</w:t>
                  </w:r>
                  <w:r w:rsidR="00F028AB" w:rsidRPr="00415593">
                    <w:rPr>
                      <w:rFonts w:ascii="Times New Roman" w:hAnsi="Times New Roman"/>
                      <w:b/>
                    </w:rPr>
                    <w:t xml:space="preserve"> 13</w:t>
                  </w:r>
                  <w:r w:rsidRPr="00415593">
                    <w:rPr>
                      <w:rFonts w:ascii="Times New Roman" w:hAnsi="Times New Roman"/>
                      <w:b/>
                    </w:rPr>
                    <w:t>.</w:t>
                  </w:r>
                  <w:r w:rsidRPr="00415593">
                    <w:rPr>
                      <w:rFonts w:ascii="Times New Roman" w:hAnsi="Times New Roman"/>
                    </w:rPr>
                    <w:t xml:space="preserve"> Rješavanje složenijih programskih problema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CA4544" w14:textId="77777777" w:rsidR="00EA19F8" w:rsidRPr="00415593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415593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EA19F8" w:rsidRPr="00415593" w14:paraId="26768DF0" w14:textId="77777777" w:rsidTr="004E4413">
              <w:trPr>
                <w:cantSplit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6C7669" w14:textId="2FC4E804" w:rsidR="00EA19F8" w:rsidRPr="00415593" w:rsidRDefault="00EA19F8">
                  <w:pPr>
                    <w:spacing w:after="0" w:line="240" w:lineRule="auto"/>
                    <w:rPr>
                      <w:rFonts w:ascii="Times New Roman" w:hAnsi="Times New Roman"/>
                      <w:color w:val="FF0000"/>
                    </w:rPr>
                  </w:pP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07679E" w14:textId="3005A2A4" w:rsidR="00EA19F8" w:rsidRPr="00415593" w:rsidRDefault="00EA19F8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1F118F" w14:textId="77777777" w:rsidR="00EA19F8" w:rsidRPr="00415593" w:rsidRDefault="008639E0" w:rsidP="004E44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415593">
                    <w:rPr>
                      <w:rFonts w:ascii="Times New Roman" w:hAnsi="Times New Roman"/>
                      <w:b/>
                    </w:rPr>
                    <w:t>Kolokvij II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F169D8" w14:textId="77777777" w:rsidR="00EA19F8" w:rsidRPr="00415593" w:rsidRDefault="00EA19F8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2D2FFD71" w14:textId="77777777" w:rsidR="00EA19F8" w:rsidRPr="00415593" w:rsidRDefault="00EA19F8" w:rsidP="005F5D8A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</w:p>
        </w:tc>
      </w:tr>
      <w:tr w:rsidR="00EA19F8" w:rsidRPr="00415593" w14:paraId="42ADEC85" w14:textId="77777777" w:rsidTr="005F5D8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7F719BE" w14:textId="77777777" w:rsidR="00EA19F8" w:rsidRPr="00415593" w:rsidRDefault="00EA19F8" w:rsidP="005F5D8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415593">
              <w:rPr>
                <w:rFonts w:ascii="Times New Roman" w:hAnsi="Times New Roman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2DA343AC" w14:textId="77777777" w:rsidR="00EA19F8" w:rsidRPr="00415593" w:rsidRDefault="00EA19F8" w:rsidP="00D5709B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415593">
              <w:rPr>
                <w:rFonts w:eastAsia="MS Gothic" w:hAnsi="MS Gothic" w:hint="eastAsia"/>
                <w:b w:val="0"/>
                <w:sz w:val="22"/>
                <w:szCs w:val="22"/>
                <w:lang w:val="hr-HR"/>
              </w:rPr>
              <w:t>☑</w:t>
            </w:r>
            <w:r w:rsidRPr="00415593">
              <w:rPr>
                <w:b w:val="0"/>
                <w:sz w:val="22"/>
                <w:szCs w:val="22"/>
                <w:lang w:val="hr-HR"/>
              </w:rPr>
              <w:t xml:space="preserve"> predavanja</w:t>
            </w:r>
          </w:p>
          <w:p w14:paraId="6B67F96B" w14:textId="77777777" w:rsidR="00EA19F8" w:rsidRPr="00415593" w:rsidRDefault="00EA19F8" w:rsidP="00D5709B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415593">
              <w:rPr>
                <w:rFonts w:eastAsia="MS Gothic" w:hAnsi="MS Gothic" w:hint="eastAsia"/>
                <w:b w:val="0"/>
                <w:sz w:val="22"/>
                <w:szCs w:val="22"/>
                <w:lang w:val="hr-HR"/>
              </w:rPr>
              <w:t>☑</w:t>
            </w:r>
            <w:r w:rsidRPr="00415593">
              <w:rPr>
                <w:rFonts w:eastAsia="MS Gothic"/>
                <w:b w:val="0"/>
                <w:sz w:val="22"/>
                <w:szCs w:val="22"/>
                <w:lang w:val="hr-HR"/>
              </w:rPr>
              <w:t xml:space="preserve"> </w:t>
            </w:r>
            <w:r w:rsidRPr="00415593">
              <w:rPr>
                <w:b w:val="0"/>
                <w:sz w:val="22"/>
                <w:szCs w:val="22"/>
                <w:lang w:val="hr-HR"/>
              </w:rPr>
              <w:t xml:space="preserve">seminari i radionice </w:t>
            </w:r>
          </w:p>
          <w:p w14:paraId="0ED87935" w14:textId="77777777" w:rsidR="00EA19F8" w:rsidRPr="00415593" w:rsidRDefault="00EA19F8" w:rsidP="00D5709B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415593">
              <w:rPr>
                <w:rFonts w:eastAsia="MS Gothic" w:hAnsi="MS Gothic" w:hint="eastAsia"/>
                <w:b w:val="0"/>
                <w:sz w:val="22"/>
                <w:szCs w:val="22"/>
                <w:lang w:val="hr-HR"/>
              </w:rPr>
              <w:t>☑</w:t>
            </w:r>
            <w:r w:rsidRPr="00415593">
              <w:rPr>
                <w:b w:val="0"/>
                <w:sz w:val="22"/>
                <w:szCs w:val="22"/>
                <w:lang w:val="hr-HR"/>
              </w:rPr>
              <w:t xml:space="preserve"> vježbe  </w:t>
            </w:r>
          </w:p>
          <w:p w14:paraId="21AE9922" w14:textId="77777777" w:rsidR="00EA19F8" w:rsidRPr="00415593" w:rsidRDefault="00EA19F8" w:rsidP="00D5709B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415593">
              <w:rPr>
                <w:rFonts w:eastAsia="Arial Unicode MS" w:hAnsi="Arial Unicode MS" w:hint="eastAsia"/>
                <w:b w:val="0"/>
                <w:sz w:val="22"/>
                <w:szCs w:val="22"/>
                <w:lang w:val="hr-HR"/>
              </w:rPr>
              <w:t>☐</w:t>
            </w:r>
            <w:r w:rsidRPr="00415593">
              <w:rPr>
                <w:b w:val="0"/>
                <w:sz w:val="22"/>
                <w:szCs w:val="22"/>
                <w:lang w:val="hr-HR"/>
              </w:rPr>
              <w:t xml:space="preserve"> </w:t>
            </w:r>
            <w:r w:rsidRPr="00415593">
              <w:rPr>
                <w:b w:val="0"/>
                <w:i/>
                <w:sz w:val="22"/>
                <w:szCs w:val="22"/>
                <w:lang w:val="hr-HR"/>
              </w:rPr>
              <w:t>on line</w:t>
            </w:r>
            <w:r w:rsidRPr="00415593">
              <w:rPr>
                <w:b w:val="0"/>
                <w:sz w:val="22"/>
                <w:szCs w:val="22"/>
                <w:lang w:val="hr-HR"/>
              </w:rPr>
              <w:t xml:space="preserve"> u cijelosti</w:t>
            </w:r>
          </w:p>
          <w:p w14:paraId="42356DA4" w14:textId="77777777" w:rsidR="00EA19F8" w:rsidRPr="00415593" w:rsidRDefault="00EA19F8" w:rsidP="00D5709B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415593">
              <w:rPr>
                <w:rFonts w:eastAsia="Arial Unicode MS" w:hAnsi="Arial Unicode MS" w:hint="eastAsia"/>
                <w:b w:val="0"/>
                <w:sz w:val="22"/>
                <w:szCs w:val="22"/>
                <w:lang w:val="hr-HR"/>
              </w:rPr>
              <w:t>☐</w:t>
            </w:r>
            <w:r w:rsidRPr="00415593">
              <w:rPr>
                <w:b w:val="0"/>
                <w:sz w:val="22"/>
                <w:szCs w:val="22"/>
                <w:lang w:val="hr-HR"/>
              </w:rPr>
              <w:t xml:space="preserve"> mješovito e-učenje</w:t>
            </w:r>
          </w:p>
          <w:p w14:paraId="16BC0093" w14:textId="77777777" w:rsidR="00EA19F8" w:rsidRPr="00415593" w:rsidRDefault="00EA19F8" w:rsidP="00D5709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415593">
              <w:rPr>
                <w:rFonts w:ascii="Times New Roman" w:eastAsia="MS Gothic" w:hAnsi="MS Gothic" w:hint="eastAsia"/>
                <w:b/>
              </w:rPr>
              <w:t>☑</w:t>
            </w:r>
            <w:r w:rsidRPr="00415593">
              <w:rPr>
                <w:rFonts w:ascii="Times New Roman" w:hAnsi="Times New Roman"/>
              </w:rPr>
              <w:t xml:space="preserve"> terenska nastava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456ED2A1" w14:textId="77777777" w:rsidR="00EA19F8" w:rsidRPr="00415593" w:rsidRDefault="00EA19F8" w:rsidP="00D5709B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415593">
              <w:rPr>
                <w:rFonts w:eastAsia="MS Gothic" w:hAnsi="MS Gothic" w:hint="eastAsia"/>
                <w:b w:val="0"/>
                <w:sz w:val="22"/>
                <w:szCs w:val="22"/>
                <w:lang w:val="hr-HR"/>
              </w:rPr>
              <w:t>☑</w:t>
            </w:r>
            <w:r w:rsidRPr="00415593">
              <w:rPr>
                <w:b w:val="0"/>
                <w:sz w:val="22"/>
                <w:szCs w:val="22"/>
                <w:lang w:val="hr-HR"/>
              </w:rPr>
              <w:t xml:space="preserve"> samostalni  zadaci </w:t>
            </w:r>
          </w:p>
          <w:p w14:paraId="4793526A" w14:textId="77777777" w:rsidR="00EA19F8" w:rsidRPr="00415593" w:rsidRDefault="00EA19F8" w:rsidP="00D5709B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415593">
              <w:rPr>
                <w:rFonts w:eastAsia="Arial Unicode MS" w:hAnsi="Arial Unicode MS" w:hint="eastAsia"/>
                <w:b w:val="0"/>
                <w:sz w:val="22"/>
                <w:szCs w:val="22"/>
                <w:lang w:val="hr-HR"/>
              </w:rPr>
              <w:t>☐</w:t>
            </w:r>
            <w:r w:rsidRPr="00415593">
              <w:rPr>
                <w:b w:val="0"/>
                <w:sz w:val="22"/>
                <w:szCs w:val="22"/>
                <w:lang w:val="hr-HR"/>
              </w:rPr>
              <w:t xml:space="preserve"> multimedija </w:t>
            </w:r>
          </w:p>
          <w:p w14:paraId="79CD83DF" w14:textId="77777777" w:rsidR="00EA19F8" w:rsidRPr="00415593" w:rsidRDefault="00EA19F8" w:rsidP="00D5709B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415593">
              <w:rPr>
                <w:rFonts w:eastAsia="MS Gothic" w:hAnsi="MS Gothic" w:hint="eastAsia"/>
                <w:b w:val="0"/>
                <w:sz w:val="22"/>
                <w:szCs w:val="22"/>
                <w:lang w:val="hr-HR"/>
              </w:rPr>
              <w:t>☑</w:t>
            </w:r>
            <w:r w:rsidRPr="00415593">
              <w:rPr>
                <w:b w:val="0"/>
                <w:sz w:val="22"/>
                <w:szCs w:val="22"/>
                <w:lang w:val="hr-HR"/>
              </w:rPr>
              <w:t xml:space="preserve"> laboratorij</w:t>
            </w:r>
          </w:p>
          <w:p w14:paraId="5C48FA45" w14:textId="77777777" w:rsidR="00EA19F8" w:rsidRPr="00415593" w:rsidRDefault="00EA19F8" w:rsidP="00D5709B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415593">
              <w:rPr>
                <w:rFonts w:eastAsia="Arial Unicode MS" w:hAnsi="Arial Unicode MS" w:hint="eastAsia"/>
                <w:b w:val="0"/>
                <w:sz w:val="22"/>
                <w:szCs w:val="22"/>
                <w:lang w:val="hr-HR"/>
              </w:rPr>
              <w:t>☐</w:t>
            </w:r>
            <w:r w:rsidRPr="00415593">
              <w:rPr>
                <w:b w:val="0"/>
                <w:sz w:val="22"/>
                <w:szCs w:val="22"/>
                <w:lang w:val="hr-HR"/>
              </w:rPr>
              <w:t xml:space="preserve"> mentorski rad</w:t>
            </w:r>
          </w:p>
          <w:p w14:paraId="76B6176F" w14:textId="77777777" w:rsidR="00EA19F8" w:rsidRPr="00415593" w:rsidRDefault="00EA19F8" w:rsidP="00D5709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415593">
              <w:rPr>
                <w:rFonts w:ascii="Times New Roman" w:eastAsia="Arial Unicode MS" w:hAnsi="Arial Unicode MS" w:hint="eastAsia"/>
              </w:rPr>
              <w:t>☐</w:t>
            </w:r>
            <w:r w:rsidRPr="00415593">
              <w:rPr>
                <w:rFonts w:ascii="Times New Roman" w:hAnsi="Times New Roman"/>
              </w:rPr>
              <w:t xml:space="preserve"> (ostalo upisati)</w:t>
            </w:r>
            <w:r w:rsidRPr="00415593">
              <w:rPr>
                <w:rFonts w:ascii="Times New Roman" w:hAnsi="Times New Roman"/>
                <w:b/>
              </w:rPr>
              <w:t xml:space="preserve"> </w:t>
            </w:r>
            <w:r w:rsidRPr="00415593">
              <w:rPr>
                <w:rFonts w:ascii="Times New Roman" w:hAnsi="Times New Roman"/>
                <w:b/>
                <w:bdr w:val="single" w:sz="12" w:space="0" w:color="auto"/>
              </w:rPr>
              <w:t xml:space="preserve"> </w:t>
            </w:r>
          </w:p>
        </w:tc>
      </w:tr>
      <w:tr w:rsidR="00EA19F8" w:rsidRPr="00415593" w14:paraId="4D22A226" w14:textId="77777777" w:rsidTr="005F5D8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577313" w14:textId="77777777" w:rsidR="00EA19F8" w:rsidRPr="00415593" w:rsidRDefault="00EA19F8" w:rsidP="005F5D8A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26E661B1" w14:textId="77777777" w:rsidR="00EA19F8" w:rsidRPr="00415593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6F3E8935" w14:textId="77777777" w:rsidR="00EA19F8" w:rsidRPr="00415593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</w:p>
        </w:tc>
      </w:tr>
      <w:tr w:rsidR="00EA19F8" w:rsidRPr="00415593" w14:paraId="570C4CEF" w14:textId="77777777" w:rsidTr="005F5D8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B37B39" w14:textId="77777777" w:rsidR="00EA19F8" w:rsidRPr="00415593" w:rsidRDefault="00EA19F8" w:rsidP="005F5D8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415593">
              <w:rPr>
                <w:rFonts w:ascii="Times New Roman" w:hAnsi="Times New Roman"/>
              </w:rPr>
              <w:t>Obveze studenata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8B175E" w14:textId="51911A60" w:rsidR="00EA19F8" w:rsidRPr="00415593" w:rsidRDefault="00EA19F8" w:rsidP="00CB413F">
            <w:pPr>
              <w:tabs>
                <w:tab w:val="left" w:pos="2820"/>
              </w:tabs>
              <w:spacing w:before="120" w:after="120"/>
              <w:rPr>
                <w:rFonts w:ascii="Times New Roman" w:hAnsi="Times New Roman"/>
              </w:rPr>
            </w:pPr>
            <w:r w:rsidRPr="00415593">
              <w:rPr>
                <w:rFonts w:ascii="Times New Roman" w:hAnsi="Times New Roman"/>
              </w:rPr>
              <w:t xml:space="preserve">Student je obvezan redovito pohađati i uredno pratiti nastavu, izvršavati postavljane zadatke, te aktivno sudjelovati u svim oblicima nastave. Tijekom semestra vodi se evidencija o prisustvovanju nastavi. </w:t>
            </w:r>
            <w:r w:rsidR="008D75C0" w:rsidRPr="00415593">
              <w:rPr>
                <w:rFonts w:ascii="Times New Roman" w:hAnsi="Times New Roman"/>
              </w:rPr>
              <w:t xml:space="preserve">Pravo izlaska na prvu i drugu provjeru znanja imat će studenti koji će uspješno predati 70% zadataka s vježbi. </w:t>
            </w:r>
            <w:r w:rsidRPr="00415593">
              <w:rPr>
                <w:rFonts w:ascii="Times New Roman" w:hAnsi="Times New Roman"/>
              </w:rPr>
              <w:t xml:space="preserve">Uvjet za </w:t>
            </w:r>
            <w:r w:rsidR="008D75C0" w:rsidRPr="00415593">
              <w:rPr>
                <w:rFonts w:ascii="Times New Roman" w:hAnsi="Times New Roman"/>
              </w:rPr>
              <w:t xml:space="preserve">pristupanje ispita je uspješno predanih 70% zadataka s vježbi </w:t>
            </w:r>
            <w:r w:rsidRPr="00415593">
              <w:rPr>
                <w:rFonts w:ascii="Times New Roman" w:hAnsi="Times New Roman"/>
              </w:rPr>
              <w:t>te predaja i izlaganje seminarskog rada</w:t>
            </w:r>
            <w:ins w:id="16" w:author="Tea Mijač" w:date="2021-09-29T10:07:00Z">
              <w:r w:rsidR="00CB413F">
                <w:rPr>
                  <w:rFonts w:ascii="Times New Roman" w:hAnsi="Times New Roman"/>
                </w:rPr>
                <w:t>,</w:t>
              </w:r>
              <w:r w:rsidR="00CB413F" w:rsidRPr="00CB413F">
                <w:rPr>
                  <w:rFonts w:ascii="Times New Roman" w:hAnsi="Times New Roman"/>
                </w:rPr>
                <w:t xml:space="preserve"> kao i obvezno, barem 50%-</w:t>
              </w:r>
              <w:proofErr w:type="spellStart"/>
              <w:r w:rsidR="00CB413F" w:rsidRPr="00CB413F">
                <w:rPr>
                  <w:rFonts w:ascii="Times New Roman" w:hAnsi="Times New Roman"/>
                </w:rPr>
                <w:t>tno</w:t>
              </w:r>
              <w:proofErr w:type="spellEnd"/>
              <w:r w:rsidR="00CB413F" w:rsidRPr="00CB413F">
                <w:rPr>
                  <w:rFonts w:ascii="Times New Roman" w:hAnsi="Times New Roman"/>
                </w:rPr>
                <w:t xml:space="preserve"> prisustvo svim oblicima nastave (25% za izvanredne studente).</w:t>
              </w:r>
            </w:ins>
            <w:r w:rsidRPr="00415593">
              <w:rPr>
                <w:rFonts w:ascii="Times New Roman" w:hAnsi="Times New Roman"/>
              </w:rPr>
              <w:t xml:space="preserve">. </w:t>
            </w:r>
          </w:p>
        </w:tc>
      </w:tr>
      <w:tr w:rsidR="00EA19F8" w:rsidRPr="00415593" w14:paraId="3A6FBC48" w14:textId="77777777" w:rsidTr="005F5D8A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F05A39" w14:textId="77777777" w:rsidR="00EA19F8" w:rsidRPr="00415593" w:rsidRDefault="00EA19F8" w:rsidP="005F5D8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415593">
              <w:rPr>
                <w:rFonts w:ascii="Times New Roman" w:hAnsi="Times New Roman"/>
              </w:rPr>
              <w:t xml:space="preserve">Praćenje rada studenata </w:t>
            </w:r>
            <w:r w:rsidRPr="00415593">
              <w:rPr>
                <w:rFonts w:ascii="Times New Roman" w:hAnsi="Times New Roman"/>
                <w:i/>
              </w:rPr>
              <w:t xml:space="preserve">(upisati udio u ECTS bodovima za svaku </w:t>
            </w:r>
            <w:r w:rsidRPr="00415593">
              <w:rPr>
                <w:rFonts w:ascii="Times New Roman" w:hAnsi="Times New Roman"/>
                <w:i/>
              </w:rPr>
              <w:lastRenderedPageBreak/>
              <w:t>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C1F7AD" w14:textId="77777777" w:rsidR="00EA19F8" w:rsidRPr="00415593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415593">
              <w:rPr>
                <w:b w:val="0"/>
                <w:sz w:val="22"/>
                <w:szCs w:val="22"/>
                <w:lang w:val="hr-HR"/>
              </w:rPr>
              <w:lastRenderedPageBreak/>
              <w:t>Pohađanje nastave</w:t>
            </w:r>
          </w:p>
        </w:tc>
        <w:tc>
          <w:tcPr>
            <w:tcW w:w="1004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477FD1" w14:textId="54C37138" w:rsidR="00EA19F8" w:rsidRPr="00415593" w:rsidRDefault="005B2429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415593">
              <w:rPr>
                <w:b w:val="0"/>
                <w:sz w:val="22"/>
                <w:szCs w:val="22"/>
                <w:lang w:val="hr-HR"/>
              </w:rPr>
              <w:t>1</w:t>
            </w:r>
            <w:r w:rsidR="00543B61" w:rsidRPr="00415593">
              <w:rPr>
                <w:b w:val="0"/>
                <w:sz w:val="22"/>
                <w:szCs w:val="22"/>
                <w:lang w:val="hr-HR"/>
              </w:rPr>
              <w:t>,7</w:t>
            </w:r>
            <w:r w:rsidRPr="00415593">
              <w:rPr>
                <w:b w:val="0"/>
                <w:sz w:val="22"/>
                <w:szCs w:val="22"/>
                <w:lang w:val="hr-HR"/>
              </w:rPr>
              <w:t xml:space="preserve"> ECTS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FF31D7" w14:textId="77777777" w:rsidR="00EA19F8" w:rsidRPr="00415593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415593">
              <w:rPr>
                <w:b w:val="0"/>
                <w:sz w:val="22"/>
                <w:szCs w:val="22"/>
                <w:lang w:val="hr-HR"/>
              </w:rPr>
              <w:t>Istraživanje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27F8CC" w14:textId="77777777" w:rsidR="00EA19F8" w:rsidRPr="00415593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</w:p>
        </w:tc>
        <w:tc>
          <w:tcPr>
            <w:tcW w:w="1418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806EF8" w14:textId="77777777" w:rsidR="00EA19F8" w:rsidRPr="00415593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415593">
              <w:rPr>
                <w:b w:val="0"/>
                <w:sz w:val="22"/>
                <w:szCs w:val="22"/>
                <w:lang w:val="hr-HR"/>
              </w:rPr>
              <w:t>Praktični rad</w:t>
            </w:r>
          </w:p>
        </w:tc>
        <w:tc>
          <w:tcPr>
            <w:tcW w:w="1043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2DF728" w14:textId="2A1E87E3" w:rsidR="00EA19F8" w:rsidRPr="00415593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</w:p>
        </w:tc>
      </w:tr>
      <w:tr w:rsidR="00EA19F8" w:rsidRPr="00415593" w14:paraId="50C765B5" w14:textId="77777777" w:rsidTr="005F5D8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B96EEA5" w14:textId="77777777" w:rsidR="00EA19F8" w:rsidRPr="00415593" w:rsidRDefault="00EA19F8" w:rsidP="0097170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84E1DA4" w14:textId="77777777" w:rsidR="00EA19F8" w:rsidRPr="00415593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415593">
              <w:rPr>
                <w:b w:val="0"/>
                <w:sz w:val="22"/>
                <w:szCs w:val="22"/>
                <w:lang w:val="hr-HR"/>
              </w:rPr>
              <w:t>Eksperimentalni rad</w:t>
            </w:r>
          </w:p>
        </w:tc>
        <w:tc>
          <w:tcPr>
            <w:tcW w:w="1004" w:type="dxa"/>
            <w:gridSpan w:val="2"/>
            <w:tcMar>
              <w:left w:w="57" w:type="dxa"/>
              <w:right w:w="57" w:type="dxa"/>
            </w:tcMar>
            <w:vAlign w:val="center"/>
          </w:tcPr>
          <w:p w14:paraId="07D3CD0F" w14:textId="77777777" w:rsidR="00EA19F8" w:rsidRPr="00415593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</w:p>
        </w:tc>
        <w:tc>
          <w:tcPr>
            <w:tcW w:w="1276" w:type="dxa"/>
            <w:gridSpan w:val="2"/>
            <w:tcMar>
              <w:left w:w="57" w:type="dxa"/>
              <w:right w:w="57" w:type="dxa"/>
            </w:tcMar>
            <w:vAlign w:val="center"/>
          </w:tcPr>
          <w:p w14:paraId="636E7FEE" w14:textId="77777777" w:rsidR="00EA19F8" w:rsidRPr="00415593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415593">
              <w:rPr>
                <w:b w:val="0"/>
                <w:sz w:val="22"/>
                <w:szCs w:val="22"/>
                <w:lang w:val="hr-HR"/>
              </w:rPr>
              <w:t>Referat</w:t>
            </w:r>
          </w:p>
        </w:tc>
        <w:tc>
          <w:tcPr>
            <w:tcW w:w="1134" w:type="dxa"/>
            <w:gridSpan w:val="2"/>
            <w:tcMar>
              <w:left w:w="57" w:type="dxa"/>
              <w:right w:w="57" w:type="dxa"/>
            </w:tcMar>
            <w:vAlign w:val="center"/>
          </w:tcPr>
          <w:p w14:paraId="212EB23E" w14:textId="77777777" w:rsidR="00EA19F8" w:rsidRPr="00415593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</w:p>
        </w:tc>
        <w:tc>
          <w:tcPr>
            <w:tcW w:w="1418" w:type="dxa"/>
            <w:gridSpan w:val="4"/>
            <w:tcMar>
              <w:left w:w="57" w:type="dxa"/>
              <w:right w:w="57" w:type="dxa"/>
            </w:tcMar>
            <w:vAlign w:val="center"/>
          </w:tcPr>
          <w:p w14:paraId="1778B3C4" w14:textId="704FEA93" w:rsidR="00EA19F8" w:rsidRPr="00415593" w:rsidRDefault="00543B61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415593">
              <w:rPr>
                <w:b w:val="0"/>
                <w:sz w:val="22"/>
                <w:szCs w:val="22"/>
                <w:lang w:val="hr-HR"/>
              </w:rPr>
              <w:t>Samostalni zadaci</w:t>
            </w:r>
          </w:p>
        </w:tc>
        <w:tc>
          <w:tcPr>
            <w:tcW w:w="1043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95255F" w14:textId="1839BB16" w:rsidR="00EA19F8" w:rsidRPr="00415593" w:rsidRDefault="00543B61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415593">
              <w:rPr>
                <w:b w:val="0"/>
                <w:sz w:val="22"/>
                <w:szCs w:val="22"/>
                <w:lang w:val="hr-HR"/>
              </w:rPr>
              <w:t>0,3 ECTS</w:t>
            </w:r>
          </w:p>
        </w:tc>
      </w:tr>
      <w:tr w:rsidR="00EA19F8" w:rsidRPr="00415593" w14:paraId="4F15C8CD" w14:textId="77777777" w:rsidTr="005F5D8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95B370" w14:textId="77777777" w:rsidR="00EA19F8" w:rsidRPr="00415593" w:rsidRDefault="00EA19F8" w:rsidP="0097170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6118BA1" w14:textId="77777777" w:rsidR="00EA19F8" w:rsidRPr="00415593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415593">
              <w:rPr>
                <w:b w:val="0"/>
                <w:sz w:val="22"/>
                <w:szCs w:val="22"/>
                <w:lang w:val="hr-HR"/>
              </w:rPr>
              <w:t>Esej</w:t>
            </w:r>
          </w:p>
        </w:tc>
        <w:tc>
          <w:tcPr>
            <w:tcW w:w="1004" w:type="dxa"/>
            <w:gridSpan w:val="2"/>
            <w:tcMar>
              <w:left w:w="57" w:type="dxa"/>
              <w:right w:w="57" w:type="dxa"/>
            </w:tcMar>
            <w:vAlign w:val="center"/>
          </w:tcPr>
          <w:p w14:paraId="4A268551" w14:textId="19654907" w:rsidR="00EA19F8" w:rsidRPr="00415593" w:rsidRDefault="00543B61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415593">
              <w:rPr>
                <w:b w:val="0"/>
                <w:sz w:val="22"/>
                <w:szCs w:val="22"/>
                <w:lang w:val="hr-HR"/>
              </w:rPr>
              <w:t>1 ECTS</w:t>
            </w:r>
          </w:p>
        </w:tc>
        <w:tc>
          <w:tcPr>
            <w:tcW w:w="1276" w:type="dxa"/>
            <w:gridSpan w:val="2"/>
            <w:tcMar>
              <w:left w:w="57" w:type="dxa"/>
              <w:right w:w="57" w:type="dxa"/>
            </w:tcMar>
            <w:vAlign w:val="center"/>
          </w:tcPr>
          <w:p w14:paraId="42D5487F" w14:textId="77777777" w:rsidR="00EA19F8" w:rsidRPr="00415593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415593">
              <w:rPr>
                <w:b w:val="0"/>
                <w:sz w:val="22"/>
                <w:szCs w:val="22"/>
                <w:lang w:val="hr-HR"/>
              </w:rPr>
              <w:t>Seminarski rad</w:t>
            </w:r>
          </w:p>
        </w:tc>
        <w:tc>
          <w:tcPr>
            <w:tcW w:w="1134" w:type="dxa"/>
            <w:gridSpan w:val="2"/>
            <w:tcMar>
              <w:left w:w="57" w:type="dxa"/>
              <w:right w:w="57" w:type="dxa"/>
            </w:tcMar>
            <w:vAlign w:val="center"/>
          </w:tcPr>
          <w:p w14:paraId="0B4B0256" w14:textId="77777777" w:rsidR="00EA19F8" w:rsidRPr="00415593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415593">
              <w:rPr>
                <w:b w:val="0"/>
                <w:sz w:val="22"/>
                <w:szCs w:val="22"/>
                <w:lang w:val="hr-HR"/>
              </w:rPr>
              <w:t>1 ECTS</w:t>
            </w:r>
          </w:p>
        </w:tc>
        <w:tc>
          <w:tcPr>
            <w:tcW w:w="1418" w:type="dxa"/>
            <w:gridSpan w:val="4"/>
            <w:tcMar>
              <w:left w:w="57" w:type="dxa"/>
              <w:right w:w="57" w:type="dxa"/>
            </w:tcMar>
            <w:vAlign w:val="center"/>
          </w:tcPr>
          <w:p w14:paraId="57A55AAF" w14:textId="77777777" w:rsidR="00EA19F8" w:rsidRPr="00415593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415593">
              <w:rPr>
                <w:b w:val="0"/>
                <w:sz w:val="22"/>
                <w:szCs w:val="22"/>
                <w:lang w:val="hr-HR"/>
              </w:rPr>
              <w:t>(Ostalo upisati)</w:t>
            </w:r>
          </w:p>
        </w:tc>
        <w:tc>
          <w:tcPr>
            <w:tcW w:w="1043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94C350" w14:textId="77777777" w:rsidR="00EA19F8" w:rsidRPr="00415593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</w:p>
        </w:tc>
      </w:tr>
      <w:tr w:rsidR="00EA19F8" w:rsidRPr="00415593" w14:paraId="242265B6" w14:textId="77777777" w:rsidTr="005F5D8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C53A51" w14:textId="77777777" w:rsidR="00EA19F8" w:rsidRPr="00415593" w:rsidRDefault="00EA19F8" w:rsidP="0097170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65AE0BC" w14:textId="77777777" w:rsidR="00EA19F8" w:rsidRPr="00415593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415593">
              <w:rPr>
                <w:b w:val="0"/>
                <w:sz w:val="22"/>
                <w:szCs w:val="22"/>
                <w:lang w:val="hr-HR"/>
              </w:rPr>
              <w:t>Kolokviji/testovi</w:t>
            </w:r>
          </w:p>
        </w:tc>
        <w:tc>
          <w:tcPr>
            <w:tcW w:w="1004" w:type="dxa"/>
            <w:gridSpan w:val="2"/>
            <w:tcMar>
              <w:left w:w="57" w:type="dxa"/>
              <w:right w:w="57" w:type="dxa"/>
            </w:tcMar>
            <w:vAlign w:val="center"/>
          </w:tcPr>
          <w:p w14:paraId="776C65AF" w14:textId="44E704CF" w:rsidR="00EA19F8" w:rsidRPr="00415593" w:rsidRDefault="00EA19F8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415593">
              <w:rPr>
                <w:b w:val="0"/>
                <w:sz w:val="22"/>
                <w:szCs w:val="22"/>
                <w:lang w:val="hr-HR"/>
              </w:rPr>
              <w:t>2 ECTS</w:t>
            </w:r>
          </w:p>
        </w:tc>
        <w:tc>
          <w:tcPr>
            <w:tcW w:w="1276" w:type="dxa"/>
            <w:gridSpan w:val="2"/>
            <w:tcMar>
              <w:left w:w="57" w:type="dxa"/>
              <w:right w:w="57" w:type="dxa"/>
            </w:tcMar>
            <w:vAlign w:val="center"/>
          </w:tcPr>
          <w:p w14:paraId="1485DF2A" w14:textId="77777777" w:rsidR="00EA19F8" w:rsidRPr="00415593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415593">
              <w:rPr>
                <w:b w:val="0"/>
                <w:sz w:val="22"/>
                <w:szCs w:val="22"/>
                <w:lang w:val="hr-HR"/>
              </w:rPr>
              <w:t>Usmeni ispit</w:t>
            </w:r>
          </w:p>
        </w:tc>
        <w:tc>
          <w:tcPr>
            <w:tcW w:w="1134" w:type="dxa"/>
            <w:gridSpan w:val="2"/>
            <w:tcMar>
              <w:left w:w="57" w:type="dxa"/>
              <w:right w:w="57" w:type="dxa"/>
            </w:tcMar>
            <w:vAlign w:val="center"/>
          </w:tcPr>
          <w:p w14:paraId="6ECF1A02" w14:textId="6DB05954" w:rsidR="00EA19F8" w:rsidRPr="00415593" w:rsidRDefault="00EA19F8" w:rsidP="005F5D8A">
            <w:pPr>
              <w:pStyle w:val="FieldText"/>
              <w:rPr>
                <w:sz w:val="22"/>
                <w:szCs w:val="22"/>
                <w:lang w:val="hr-HR"/>
              </w:rPr>
            </w:pPr>
          </w:p>
        </w:tc>
        <w:tc>
          <w:tcPr>
            <w:tcW w:w="1418" w:type="dxa"/>
            <w:gridSpan w:val="4"/>
            <w:tcMar>
              <w:left w:w="57" w:type="dxa"/>
              <w:right w:w="57" w:type="dxa"/>
            </w:tcMar>
            <w:vAlign w:val="center"/>
          </w:tcPr>
          <w:p w14:paraId="1A25B112" w14:textId="77777777" w:rsidR="00EA19F8" w:rsidRPr="00415593" w:rsidRDefault="00EA19F8" w:rsidP="005F5D8A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  <w:r w:rsidRPr="00415593">
              <w:rPr>
                <w:rFonts w:ascii="Times New Roman" w:hAnsi="Times New Roman"/>
              </w:rPr>
              <w:t>(Ostalo upisati)</w:t>
            </w:r>
          </w:p>
        </w:tc>
        <w:tc>
          <w:tcPr>
            <w:tcW w:w="1043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06BA36" w14:textId="77777777" w:rsidR="00EA19F8" w:rsidRPr="00415593" w:rsidRDefault="00EA19F8" w:rsidP="005F5D8A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</w:p>
        </w:tc>
      </w:tr>
      <w:tr w:rsidR="00EA19F8" w:rsidRPr="00415593" w14:paraId="5D46CB44" w14:textId="77777777" w:rsidTr="005F5D8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A4C484" w14:textId="77777777" w:rsidR="00EA19F8" w:rsidRPr="00415593" w:rsidRDefault="00EA19F8" w:rsidP="0097170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13EE26" w14:textId="77777777" w:rsidR="00EA19F8" w:rsidRPr="00415593" w:rsidRDefault="00EA19F8" w:rsidP="005F5D8A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  <w:r w:rsidRPr="00415593">
              <w:rPr>
                <w:rFonts w:ascii="Times New Roman" w:hAnsi="Times New Roman"/>
              </w:rPr>
              <w:t>Pismeni ispit</w:t>
            </w:r>
          </w:p>
        </w:tc>
        <w:tc>
          <w:tcPr>
            <w:tcW w:w="100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A3D463" w14:textId="215FED72" w:rsidR="00EA19F8" w:rsidRPr="00415593" w:rsidRDefault="00EA19F8" w:rsidP="005F5D8A">
            <w:pPr>
              <w:pStyle w:val="FieldText"/>
              <w:rPr>
                <w:sz w:val="22"/>
                <w:szCs w:val="22"/>
                <w:lang w:val="hr-HR"/>
              </w:rPr>
            </w:pP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17B6BA" w14:textId="77777777" w:rsidR="00EA19F8" w:rsidRPr="00415593" w:rsidRDefault="00EA19F8" w:rsidP="005F5D8A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  <w:r w:rsidRPr="00415593">
              <w:rPr>
                <w:rFonts w:ascii="Times New Roman" w:hAnsi="Times New Roman"/>
              </w:rPr>
              <w:t>Projekt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C9D276" w14:textId="77777777" w:rsidR="00EA19F8" w:rsidRPr="00415593" w:rsidRDefault="00EA19F8" w:rsidP="005F5D8A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18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9BF15A" w14:textId="77777777" w:rsidR="00EA19F8" w:rsidRPr="00415593" w:rsidRDefault="00EA19F8" w:rsidP="005F5D8A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  <w:r w:rsidRPr="00415593">
              <w:rPr>
                <w:rFonts w:ascii="Times New Roman" w:hAnsi="Times New Roman"/>
              </w:rPr>
              <w:t>(Ostalo upisati)</w:t>
            </w:r>
          </w:p>
        </w:tc>
        <w:tc>
          <w:tcPr>
            <w:tcW w:w="1043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86E689" w14:textId="77777777" w:rsidR="00EA19F8" w:rsidRPr="00415593" w:rsidRDefault="00EA19F8" w:rsidP="005F5D8A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</w:p>
        </w:tc>
      </w:tr>
      <w:tr w:rsidR="00EA19F8" w:rsidRPr="00415593" w14:paraId="64DC6697" w14:textId="77777777" w:rsidTr="005F5D8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F0E410" w14:textId="77777777" w:rsidR="00EA19F8" w:rsidRPr="00415593" w:rsidRDefault="00EA19F8" w:rsidP="005F5D8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</w:rPr>
            </w:pPr>
            <w:r w:rsidRPr="00415593">
              <w:rPr>
                <w:rFonts w:ascii="Times New Roman" w:hAnsi="Times New Roman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6A3D63" w14:textId="32416CEB" w:rsidR="007C254C" w:rsidRPr="00415593" w:rsidRDefault="00EA19F8" w:rsidP="007C254C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15593">
              <w:rPr>
                <w:rFonts w:ascii="Times New Roman" w:hAnsi="Times New Roman"/>
              </w:rPr>
              <w:t>Tijekom semestra provode se dva kolokvija</w:t>
            </w:r>
            <w:r w:rsidR="007C254C" w:rsidRPr="00415593">
              <w:rPr>
                <w:rFonts w:ascii="Times New Roman" w:hAnsi="Times New Roman"/>
              </w:rPr>
              <w:t xml:space="preserve"> koji nose 80% ocjene</w:t>
            </w:r>
            <w:r w:rsidRPr="00415593">
              <w:rPr>
                <w:rFonts w:ascii="Times New Roman" w:hAnsi="Times New Roman"/>
              </w:rPr>
              <w:t xml:space="preserve">. </w:t>
            </w:r>
            <w:r w:rsidRPr="00415593">
              <w:rPr>
                <w:rFonts w:ascii="Times New Roman" w:hAnsi="Times New Roman"/>
                <w:lang w:eastAsia="hr-HR"/>
              </w:rPr>
              <w:t xml:space="preserve">Studenti koji su uspješno položili kolokvije oslobođeni su polaganja ispita. </w:t>
            </w:r>
            <w:r w:rsidR="005B2429" w:rsidRPr="00415593">
              <w:rPr>
                <w:rFonts w:ascii="Times New Roman" w:hAnsi="Times New Roman"/>
                <w:lang w:eastAsia="hr-HR"/>
              </w:rPr>
              <w:t xml:space="preserve">Kolokviji </w:t>
            </w:r>
            <w:r w:rsidRPr="00415593">
              <w:rPr>
                <w:rFonts w:ascii="Times New Roman" w:hAnsi="Times New Roman"/>
                <w:lang w:eastAsia="hr-HR"/>
              </w:rPr>
              <w:t xml:space="preserve">se smatra položenima ako je </w:t>
            </w:r>
            <w:r w:rsidR="007C254C" w:rsidRPr="00415593">
              <w:rPr>
                <w:rFonts w:ascii="Times New Roman" w:hAnsi="Times New Roman"/>
                <w:lang w:eastAsia="hr-HR"/>
              </w:rPr>
              <w:t xml:space="preserve">ostvareno </w:t>
            </w:r>
            <w:r w:rsidRPr="00415593">
              <w:rPr>
                <w:rFonts w:ascii="Times New Roman" w:hAnsi="Times New Roman"/>
                <w:lang w:eastAsia="hr-HR"/>
              </w:rPr>
              <w:t>60% ili više</w:t>
            </w:r>
            <w:r w:rsidR="007C254C" w:rsidRPr="00415593">
              <w:rPr>
                <w:rFonts w:ascii="Times New Roman" w:hAnsi="Times New Roman"/>
                <w:lang w:eastAsia="hr-HR"/>
              </w:rPr>
              <w:t xml:space="preserve"> bodova</w:t>
            </w:r>
            <w:r w:rsidRPr="00415593">
              <w:rPr>
                <w:rFonts w:ascii="Times New Roman" w:hAnsi="Times New Roman"/>
                <w:lang w:eastAsia="hr-HR"/>
              </w:rPr>
              <w:t xml:space="preserve">. Studenti koji nisu uspješno položili kolokvije polažu ispit koji se sastoji od </w:t>
            </w:r>
            <w:r w:rsidR="00443BE6" w:rsidRPr="00415593">
              <w:rPr>
                <w:rFonts w:ascii="Times New Roman" w:hAnsi="Times New Roman"/>
                <w:lang w:eastAsia="hr-HR"/>
              </w:rPr>
              <w:t>pisanog</w:t>
            </w:r>
            <w:r w:rsidRPr="00415593">
              <w:rPr>
                <w:rFonts w:ascii="Times New Roman" w:hAnsi="Times New Roman"/>
                <w:lang w:eastAsia="hr-HR"/>
              </w:rPr>
              <w:t xml:space="preserve"> i usmenog dijela. Studenti mogu pristupiti usmenom dijelu ispita</w:t>
            </w:r>
            <w:r w:rsidR="007C254C" w:rsidRPr="00415593">
              <w:rPr>
                <w:rFonts w:ascii="Times New Roman" w:hAnsi="Times New Roman"/>
                <w:lang w:eastAsia="hr-HR"/>
              </w:rPr>
              <w:t>,</w:t>
            </w:r>
            <w:r w:rsidRPr="00415593">
              <w:rPr>
                <w:rFonts w:ascii="Times New Roman" w:hAnsi="Times New Roman"/>
                <w:lang w:eastAsia="hr-HR"/>
              </w:rPr>
              <w:t xml:space="preserve"> </w:t>
            </w:r>
            <w:r w:rsidR="007C254C" w:rsidRPr="00415593">
              <w:rPr>
                <w:rFonts w:ascii="Times New Roman" w:hAnsi="Times New Roman"/>
                <w:lang w:eastAsia="hr-HR"/>
              </w:rPr>
              <w:t xml:space="preserve">koji nosi 20% ocjene </w:t>
            </w:r>
            <w:r w:rsidRPr="00415593">
              <w:rPr>
                <w:rFonts w:ascii="Times New Roman" w:hAnsi="Times New Roman"/>
                <w:lang w:eastAsia="hr-HR"/>
              </w:rPr>
              <w:t xml:space="preserve">ako su uspješno riješili najmanje </w:t>
            </w:r>
            <w:r w:rsidR="007C254C" w:rsidRPr="00415593">
              <w:rPr>
                <w:rFonts w:ascii="Times New Roman" w:hAnsi="Times New Roman"/>
                <w:lang w:eastAsia="hr-HR"/>
              </w:rPr>
              <w:t>60</w:t>
            </w:r>
            <w:r w:rsidRPr="00415593">
              <w:rPr>
                <w:rFonts w:ascii="Times New Roman" w:hAnsi="Times New Roman"/>
                <w:lang w:eastAsia="hr-HR"/>
              </w:rPr>
              <w:t xml:space="preserve">% </w:t>
            </w:r>
            <w:r w:rsidR="007C254C" w:rsidRPr="00415593">
              <w:rPr>
                <w:rFonts w:ascii="Times New Roman" w:hAnsi="Times New Roman"/>
                <w:lang w:eastAsia="hr-HR"/>
              </w:rPr>
              <w:t>pisanog (</w:t>
            </w:r>
            <w:r w:rsidRPr="00415593">
              <w:rPr>
                <w:rFonts w:ascii="Times New Roman" w:hAnsi="Times New Roman"/>
                <w:lang w:eastAsia="hr-HR"/>
              </w:rPr>
              <w:t>praktičnog</w:t>
            </w:r>
            <w:r w:rsidR="007C254C" w:rsidRPr="00415593">
              <w:rPr>
                <w:rFonts w:ascii="Times New Roman" w:hAnsi="Times New Roman"/>
                <w:lang w:eastAsia="hr-HR"/>
              </w:rPr>
              <w:t>)</w:t>
            </w:r>
            <w:r w:rsidRPr="00415593">
              <w:rPr>
                <w:rFonts w:ascii="Times New Roman" w:hAnsi="Times New Roman"/>
                <w:lang w:eastAsia="hr-HR"/>
              </w:rPr>
              <w:t xml:space="preserve"> dijela ispita. </w:t>
            </w:r>
            <w:r w:rsidR="007C254C" w:rsidRPr="00415593">
              <w:rPr>
                <w:rFonts w:ascii="Times New Roman" w:hAnsi="Times New Roman"/>
              </w:rPr>
              <w:t>Seminarski rad iznosi 20% konačne ocijene.</w:t>
            </w:r>
          </w:p>
          <w:p w14:paraId="246DAB19" w14:textId="77777777" w:rsidR="00EA19F8" w:rsidRPr="00415593" w:rsidRDefault="00EA19F8" w:rsidP="00635619">
            <w:pPr>
              <w:spacing w:after="0" w:line="240" w:lineRule="auto"/>
              <w:rPr>
                <w:rFonts w:ascii="Times New Roman" w:hAnsi="Times New Roman"/>
                <w:lang w:eastAsia="hr-HR"/>
              </w:rPr>
            </w:pPr>
          </w:p>
          <w:p w14:paraId="1E4996CE" w14:textId="12FC3217" w:rsidR="00EA19F8" w:rsidRPr="00415593" w:rsidRDefault="00EA19F8" w:rsidP="000E73E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15593">
              <w:rPr>
                <w:rFonts w:ascii="Times New Roman" w:hAnsi="Times New Roman"/>
              </w:rPr>
              <w:t>Bodovni pragovi i odgovarajuće ocjene:</w:t>
            </w:r>
          </w:p>
          <w:p w14:paraId="082B2392" w14:textId="77777777" w:rsidR="00EA19F8" w:rsidRPr="00415593" w:rsidRDefault="00EA19F8" w:rsidP="000E73E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15593">
              <w:rPr>
                <w:rFonts w:ascii="Times New Roman" w:hAnsi="Times New Roman"/>
              </w:rPr>
              <w:t>0-59       nedovoljan (1)</w:t>
            </w:r>
          </w:p>
          <w:p w14:paraId="7A005D7F" w14:textId="77777777" w:rsidR="00EA19F8" w:rsidRPr="00415593" w:rsidRDefault="00EA19F8" w:rsidP="000E73E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15593">
              <w:rPr>
                <w:rFonts w:ascii="Times New Roman" w:hAnsi="Times New Roman"/>
              </w:rPr>
              <w:t>60-69     dovoljan (2)</w:t>
            </w:r>
          </w:p>
          <w:p w14:paraId="7B0FB995" w14:textId="77777777" w:rsidR="00EA19F8" w:rsidRPr="00415593" w:rsidRDefault="00EA19F8" w:rsidP="000E73E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15593">
              <w:rPr>
                <w:rFonts w:ascii="Times New Roman" w:hAnsi="Times New Roman"/>
              </w:rPr>
              <w:t>70-79     dobar (3)</w:t>
            </w:r>
          </w:p>
          <w:p w14:paraId="254F916D" w14:textId="77777777" w:rsidR="00EA19F8" w:rsidRPr="00415593" w:rsidRDefault="00EA19F8" w:rsidP="000E73E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15593">
              <w:rPr>
                <w:rFonts w:ascii="Times New Roman" w:hAnsi="Times New Roman"/>
              </w:rPr>
              <w:t>80-89     vrlo dobar (4)</w:t>
            </w:r>
          </w:p>
          <w:p w14:paraId="788AC5A8" w14:textId="77777777" w:rsidR="00EA19F8" w:rsidRPr="00415593" w:rsidRDefault="00EA19F8" w:rsidP="000E73E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15593">
              <w:rPr>
                <w:rFonts w:ascii="Times New Roman" w:hAnsi="Times New Roman"/>
              </w:rPr>
              <w:t>90-100   izvrstan (5)</w:t>
            </w:r>
          </w:p>
          <w:p w14:paraId="37C6E8C4" w14:textId="1CBBFA9B" w:rsidR="00EA19F8" w:rsidRPr="00415593" w:rsidRDefault="00EA19F8" w:rsidP="00555134">
            <w:pPr>
              <w:spacing w:after="0" w:line="240" w:lineRule="auto"/>
              <w:rPr>
                <w:rFonts w:ascii="Times New Roman" w:hAnsi="Times New Roman"/>
                <w:lang w:eastAsia="hr-HR"/>
              </w:rPr>
            </w:pPr>
          </w:p>
        </w:tc>
      </w:tr>
      <w:tr w:rsidR="00EA19F8" w:rsidRPr="00415593" w14:paraId="57BB3E37" w14:textId="77777777" w:rsidTr="005F5D8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58A251" w14:textId="77777777" w:rsidR="00EA19F8" w:rsidRPr="00415593" w:rsidRDefault="00EA19F8" w:rsidP="005F5D8A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</w:rPr>
            </w:pPr>
            <w:r w:rsidRPr="00415593">
              <w:rPr>
                <w:rFonts w:ascii="Times New Roman" w:hAnsi="Times New Roman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157FA1B" w14:textId="77777777" w:rsidR="00EA19F8" w:rsidRPr="00415593" w:rsidRDefault="00EA19F8" w:rsidP="005F5D8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  <w:r w:rsidRPr="00415593">
              <w:rPr>
                <w:rFonts w:ascii="Times New Roman" w:hAnsi="Times New Roman"/>
                <w:b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722C13D" w14:textId="77777777" w:rsidR="00EA19F8" w:rsidRPr="00415593" w:rsidRDefault="00EA19F8" w:rsidP="005F5D8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  <w:r w:rsidRPr="00415593">
              <w:rPr>
                <w:rFonts w:ascii="Times New Roman" w:hAnsi="Times New Roman"/>
                <w:b/>
              </w:rPr>
              <w:t>Broj primjeraka u knjižnici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B5C1C6C" w14:textId="77777777" w:rsidR="00EA19F8" w:rsidRPr="00415593" w:rsidRDefault="00EA19F8" w:rsidP="005F5D8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  <w:r w:rsidRPr="00415593">
              <w:rPr>
                <w:rFonts w:ascii="Times New Roman" w:hAnsi="Times New Roman"/>
                <w:b/>
              </w:rPr>
              <w:t>Dostupnost putem ostalih medija</w:t>
            </w:r>
          </w:p>
        </w:tc>
      </w:tr>
      <w:tr w:rsidR="00EA19F8" w:rsidRPr="00415593" w14:paraId="7751ADEC" w14:textId="77777777" w:rsidTr="005F5D8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4E9BCC" w14:textId="77777777" w:rsidR="00EA19F8" w:rsidRPr="00415593" w:rsidRDefault="00EA19F8" w:rsidP="0097170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90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3BBB673" w14:textId="77777777" w:rsidR="00EA19F8" w:rsidRPr="00415593" w:rsidRDefault="00EA19F8" w:rsidP="005F5D8A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  <w:r w:rsidRPr="00415593">
              <w:rPr>
                <w:rFonts w:ascii="Times New Roman" w:hAnsi="Times New Roman"/>
              </w:rPr>
              <w:t xml:space="preserve">T. </w:t>
            </w:r>
            <w:proofErr w:type="spellStart"/>
            <w:r w:rsidRPr="00415593">
              <w:rPr>
                <w:rFonts w:ascii="Times New Roman" w:hAnsi="Times New Roman"/>
              </w:rPr>
              <w:t>Žuljević</w:t>
            </w:r>
            <w:proofErr w:type="spellEnd"/>
            <w:r w:rsidRPr="00415593">
              <w:rPr>
                <w:rFonts w:ascii="Times New Roman" w:hAnsi="Times New Roman"/>
              </w:rPr>
              <w:t>: "Uvod u programiranje - VB.NET", Sveučilište u Splitu, Split 2005.</w:t>
            </w: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35355B6" w14:textId="77777777" w:rsidR="00EA19F8" w:rsidRPr="00415593" w:rsidRDefault="00EA19F8" w:rsidP="005F5D8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F0BEB61" w14:textId="77777777" w:rsidR="00EA19F8" w:rsidRPr="00415593" w:rsidRDefault="00EA19F8" w:rsidP="005F5D8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EA19F8" w:rsidRPr="00415593" w14:paraId="56F30026" w14:textId="77777777" w:rsidTr="005F5D8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38A24BB" w14:textId="77777777" w:rsidR="00EA19F8" w:rsidRPr="00415593" w:rsidRDefault="00EA19F8" w:rsidP="005F5D8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</w:rPr>
            </w:pPr>
            <w:r w:rsidRPr="00415593">
              <w:rPr>
                <w:rFonts w:ascii="Times New Roman" w:hAnsi="Times New Roman"/>
              </w:rPr>
              <w:t xml:space="preserve">Dopunska literatura </w:t>
            </w:r>
          </w:p>
          <w:p w14:paraId="35AFE649" w14:textId="77777777" w:rsidR="00EA19F8" w:rsidRPr="00415593" w:rsidRDefault="00EA19F8" w:rsidP="005F5D8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225BE2" w14:textId="77777777" w:rsidR="00EA19F8" w:rsidRPr="00415593" w:rsidRDefault="00EA19F8" w:rsidP="005E0F50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ind w:left="447"/>
              <w:rPr>
                <w:rFonts w:ascii="Times New Roman" w:hAnsi="Times New Roman"/>
              </w:rPr>
            </w:pPr>
            <w:proofErr w:type="spellStart"/>
            <w:r w:rsidRPr="00415593">
              <w:rPr>
                <w:rFonts w:ascii="Times New Roman" w:hAnsi="Times New Roman"/>
              </w:rPr>
              <w:t>Harvey</w:t>
            </w:r>
            <w:proofErr w:type="spellEnd"/>
            <w:r w:rsidRPr="00415593">
              <w:rPr>
                <w:rFonts w:ascii="Times New Roman" w:hAnsi="Times New Roman"/>
              </w:rPr>
              <w:t xml:space="preserve"> M. </w:t>
            </w:r>
            <w:proofErr w:type="spellStart"/>
            <w:r w:rsidRPr="00415593">
              <w:rPr>
                <w:rFonts w:ascii="Times New Roman" w:hAnsi="Times New Roman"/>
              </w:rPr>
              <w:t>Deitel</w:t>
            </w:r>
            <w:proofErr w:type="spellEnd"/>
            <w:r w:rsidRPr="00415593">
              <w:rPr>
                <w:rFonts w:ascii="Times New Roman" w:hAnsi="Times New Roman"/>
              </w:rPr>
              <w:t xml:space="preserve">, Paul J. </w:t>
            </w:r>
            <w:proofErr w:type="spellStart"/>
            <w:r w:rsidRPr="00415593">
              <w:rPr>
                <w:rFonts w:ascii="Times New Roman" w:hAnsi="Times New Roman"/>
              </w:rPr>
              <w:t>Deitel</w:t>
            </w:r>
            <w:proofErr w:type="spellEnd"/>
            <w:r w:rsidRPr="00415593">
              <w:rPr>
                <w:rFonts w:ascii="Times New Roman" w:hAnsi="Times New Roman"/>
              </w:rPr>
              <w:t xml:space="preserve">, </w:t>
            </w:r>
            <w:proofErr w:type="spellStart"/>
            <w:r w:rsidRPr="00415593">
              <w:rPr>
                <w:rFonts w:ascii="Times New Roman" w:hAnsi="Times New Roman"/>
              </w:rPr>
              <w:t>Tem</w:t>
            </w:r>
            <w:proofErr w:type="spellEnd"/>
            <w:r w:rsidRPr="00415593">
              <w:rPr>
                <w:rFonts w:ascii="Times New Roman" w:hAnsi="Times New Roman"/>
              </w:rPr>
              <w:t xml:space="preserve"> R. </w:t>
            </w:r>
            <w:proofErr w:type="spellStart"/>
            <w:r w:rsidRPr="00415593">
              <w:rPr>
                <w:rFonts w:ascii="Times New Roman" w:hAnsi="Times New Roman"/>
              </w:rPr>
              <w:t>Nieto</w:t>
            </w:r>
            <w:proofErr w:type="spellEnd"/>
            <w:r w:rsidRPr="00415593">
              <w:rPr>
                <w:rFonts w:ascii="Times New Roman" w:hAnsi="Times New Roman"/>
              </w:rPr>
              <w:t>: "</w:t>
            </w:r>
            <w:proofErr w:type="spellStart"/>
            <w:r w:rsidRPr="00415593">
              <w:rPr>
                <w:rFonts w:ascii="Times New Roman" w:hAnsi="Times New Roman"/>
              </w:rPr>
              <w:t>Visual</w:t>
            </w:r>
            <w:proofErr w:type="spellEnd"/>
            <w:r w:rsidRPr="00415593">
              <w:rPr>
                <w:rFonts w:ascii="Times New Roman" w:hAnsi="Times New Roman"/>
              </w:rPr>
              <w:t xml:space="preserve"> Basic.NET How to Program", </w:t>
            </w:r>
            <w:proofErr w:type="spellStart"/>
            <w:r w:rsidRPr="00415593">
              <w:rPr>
                <w:rFonts w:ascii="Times New Roman" w:hAnsi="Times New Roman"/>
              </w:rPr>
              <w:t>Second</w:t>
            </w:r>
            <w:proofErr w:type="spellEnd"/>
            <w:r w:rsidRPr="00415593">
              <w:rPr>
                <w:rFonts w:ascii="Times New Roman" w:hAnsi="Times New Roman"/>
              </w:rPr>
              <w:t xml:space="preserve"> </w:t>
            </w:r>
            <w:proofErr w:type="spellStart"/>
            <w:r w:rsidRPr="00415593">
              <w:rPr>
                <w:rFonts w:ascii="Times New Roman" w:hAnsi="Times New Roman"/>
              </w:rPr>
              <w:t>Edition</w:t>
            </w:r>
            <w:proofErr w:type="spellEnd"/>
            <w:r w:rsidRPr="00415593">
              <w:rPr>
                <w:rFonts w:ascii="Times New Roman" w:hAnsi="Times New Roman"/>
              </w:rPr>
              <w:t xml:space="preserve">, </w:t>
            </w:r>
            <w:proofErr w:type="spellStart"/>
            <w:r w:rsidRPr="00415593">
              <w:rPr>
                <w:rFonts w:ascii="Times New Roman" w:hAnsi="Times New Roman"/>
              </w:rPr>
              <w:t>Prentice</w:t>
            </w:r>
            <w:proofErr w:type="spellEnd"/>
            <w:r w:rsidRPr="00415593">
              <w:rPr>
                <w:rFonts w:ascii="Times New Roman" w:hAnsi="Times New Roman"/>
              </w:rPr>
              <w:t xml:space="preserve"> Hall, 2001.</w:t>
            </w:r>
          </w:p>
          <w:p w14:paraId="192BAD05" w14:textId="77777777" w:rsidR="00EA19F8" w:rsidRPr="00415593" w:rsidRDefault="00EA19F8" w:rsidP="005E0F50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ind w:left="447"/>
              <w:rPr>
                <w:rFonts w:ascii="Times New Roman" w:hAnsi="Times New Roman"/>
              </w:rPr>
            </w:pPr>
            <w:r w:rsidRPr="00415593">
              <w:rPr>
                <w:rFonts w:ascii="Times New Roman" w:hAnsi="Times New Roman"/>
              </w:rPr>
              <w:t xml:space="preserve">Granić, </w:t>
            </w:r>
            <w:proofErr w:type="spellStart"/>
            <w:r w:rsidRPr="00415593">
              <w:rPr>
                <w:rFonts w:ascii="Times New Roman" w:hAnsi="Times New Roman"/>
              </w:rPr>
              <w:t>Andrina</w:t>
            </w:r>
            <w:proofErr w:type="spellEnd"/>
            <w:r w:rsidRPr="00415593">
              <w:rPr>
                <w:rFonts w:ascii="Times New Roman" w:hAnsi="Times New Roman"/>
              </w:rPr>
              <w:t xml:space="preserve">; Glavinić, Vlado.: Human Computer </w:t>
            </w:r>
            <w:proofErr w:type="spellStart"/>
            <w:r w:rsidRPr="00415593">
              <w:rPr>
                <w:rFonts w:ascii="Times New Roman" w:hAnsi="Times New Roman"/>
              </w:rPr>
              <w:t>Interfaces</w:t>
            </w:r>
            <w:proofErr w:type="spellEnd"/>
            <w:r w:rsidRPr="00415593">
              <w:rPr>
                <w:rFonts w:ascii="Times New Roman" w:hAnsi="Times New Roman"/>
              </w:rPr>
              <w:t xml:space="preserve">: </w:t>
            </w:r>
            <w:proofErr w:type="spellStart"/>
            <w:r w:rsidRPr="00415593">
              <w:rPr>
                <w:rFonts w:ascii="Times New Roman" w:hAnsi="Times New Roman"/>
              </w:rPr>
              <w:t>Teaching</w:t>
            </w:r>
            <w:proofErr w:type="spellEnd"/>
            <w:r w:rsidRPr="00415593">
              <w:rPr>
                <w:rFonts w:ascii="Times New Roman" w:hAnsi="Times New Roman"/>
              </w:rPr>
              <w:t xml:space="preserve"> </w:t>
            </w:r>
            <w:proofErr w:type="spellStart"/>
            <w:r w:rsidRPr="00415593">
              <w:rPr>
                <w:rFonts w:ascii="Times New Roman" w:hAnsi="Times New Roman"/>
              </w:rPr>
              <w:t>Students</w:t>
            </w:r>
            <w:proofErr w:type="spellEnd"/>
            <w:r w:rsidRPr="00415593">
              <w:rPr>
                <w:rFonts w:ascii="Times New Roman" w:hAnsi="Times New Roman"/>
              </w:rPr>
              <w:t xml:space="preserve"> to Design for Real-Life </w:t>
            </w:r>
            <w:proofErr w:type="spellStart"/>
            <w:r w:rsidRPr="00415593">
              <w:rPr>
                <w:rFonts w:ascii="Times New Roman" w:hAnsi="Times New Roman"/>
              </w:rPr>
              <w:t>Environments</w:t>
            </w:r>
            <w:proofErr w:type="spellEnd"/>
            <w:r w:rsidRPr="00415593">
              <w:rPr>
                <w:rFonts w:ascii="Times New Roman" w:hAnsi="Times New Roman"/>
              </w:rPr>
              <w:t xml:space="preserve"> // </w:t>
            </w:r>
            <w:proofErr w:type="spellStart"/>
            <w:r w:rsidRPr="00415593">
              <w:rPr>
                <w:rFonts w:ascii="Times New Roman" w:hAnsi="Times New Roman"/>
              </w:rPr>
              <w:t>Proc</w:t>
            </w:r>
            <w:proofErr w:type="spellEnd"/>
            <w:r w:rsidRPr="00415593">
              <w:rPr>
                <w:rFonts w:ascii="Times New Roman" w:hAnsi="Times New Roman"/>
              </w:rPr>
              <w:t xml:space="preserve">. </w:t>
            </w:r>
            <w:proofErr w:type="spellStart"/>
            <w:r w:rsidRPr="00415593">
              <w:rPr>
                <w:rFonts w:ascii="Times New Roman" w:hAnsi="Times New Roman"/>
              </w:rPr>
              <w:t>of</w:t>
            </w:r>
            <w:proofErr w:type="spellEnd"/>
            <w:r w:rsidRPr="00415593">
              <w:rPr>
                <w:rFonts w:ascii="Times New Roman" w:hAnsi="Times New Roman"/>
              </w:rPr>
              <w:t xml:space="preserve"> </w:t>
            </w:r>
            <w:proofErr w:type="spellStart"/>
            <w:r w:rsidRPr="00415593">
              <w:rPr>
                <w:rFonts w:ascii="Times New Roman" w:hAnsi="Times New Roman"/>
              </w:rPr>
              <w:t>the</w:t>
            </w:r>
            <w:proofErr w:type="spellEnd"/>
            <w:r w:rsidRPr="00415593">
              <w:rPr>
                <w:rFonts w:ascii="Times New Roman" w:hAnsi="Times New Roman"/>
              </w:rPr>
              <w:t xml:space="preserve"> First </w:t>
            </w:r>
            <w:proofErr w:type="spellStart"/>
            <w:r w:rsidRPr="00415593">
              <w:rPr>
                <w:rFonts w:ascii="Times New Roman" w:hAnsi="Times New Roman"/>
              </w:rPr>
              <w:t>Edition</w:t>
            </w:r>
            <w:proofErr w:type="spellEnd"/>
            <w:r w:rsidRPr="00415593">
              <w:rPr>
                <w:rFonts w:ascii="Times New Roman" w:hAnsi="Times New Roman"/>
              </w:rPr>
              <w:t xml:space="preserve"> </w:t>
            </w:r>
            <w:proofErr w:type="spellStart"/>
            <w:r w:rsidRPr="00415593">
              <w:rPr>
                <w:rFonts w:ascii="Times New Roman" w:hAnsi="Times New Roman"/>
              </w:rPr>
              <w:t>of</w:t>
            </w:r>
            <w:proofErr w:type="spellEnd"/>
            <w:r w:rsidRPr="00415593">
              <w:rPr>
                <w:rFonts w:ascii="Times New Roman" w:hAnsi="Times New Roman"/>
              </w:rPr>
              <w:t xml:space="preserve"> </w:t>
            </w:r>
            <w:proofErr w:type="spellStart"/>
            <w:r w:rsidRPr="00415593">
              <w:rPr>
                <w:rFonts w:ascii="Times New Roman" w:hAnsi="Times New Roman"/>
              </w:rPr>
              <w:t>Information</w:t>
            </w:r>
            <w:proofErr w:type="spellEnd"/>
            <w:r w:rsidRPr="00415593">
              <w:rPr>
                <w:rFonts w:ascii="Times New Roman" w:hAnsi="Times New Roman"/>
              </w:rPr>
              <w:t xml:space="preserve"> </w:t>
            </w:r>
            <w:proofErr w:type="spellStart"/>
            <w:r w:rsidRPr="00415593">
              <w:rPr>
                <w:rFonts w:ascii="Times New Roman" w:hAnsi="Times New Roman"/>
              </w:rPr>
              <w:t>and</w:t>
            </w:r>
            <w:proofErr w:type="spellEnd"/>
            <w:r w:rsidRPr="00415593">
              <w:rPr>
                <w:rFonts w:ascii="Times New Roman" w:hAnsi="Times New Roman"/>
              </w:rPr>
              <w:t xml:space="preserve"> </w:t>
            </w:r>
            <w:proofErr w:type="spellStart"/>
            <w:r w:rsidRPr="00415593">
              <w:rPr>
                <w:rFonts w:ascii="Times New Roman" w:hAnsi="Times New Roman"/>
              </w:rPr>
              <w:t>Communication</w:t>
            </w:r>
            <w:proofErr w:type="spellEnd"/>
            <w:r w:rsidRPr="00415593">
              <w:rPr>
                <w:rFonts w:ascii="Times New Roman" w:hAnsi="Times New Roman"/>
              </w:rPr>
              <w:t xml:space="preserve"> Technologies International </w:t>
            </w:r>
            <w:proofErr w:type="spellStart"/>
            <w:r w:rsidRPr="00415593">
              <w:rPr>
                <w:rFonts w:ascii="Times New Roman" w:hAnsi="Times New Roman"/>
              </w:rPr>
              <w:t>Symposium</w:t>
            </w:r>
            <w:proofErr w:type="spellEnd"/>
            <w:r w:rsidRPr="00415593">
              <w:rPr>
                <w:rFonts w:ascii="Times New Roman" w:hAnsi="Times New Roman"/>
              </w:rPr>
              <w:t xml:space="preserve"> ICTIS'05 / </w:t>
            </w:r>
            <w:proofErr w:type="spellStart"/>
            <w:r w:rsidRPr="00415593">
              <w:rPr>
                <w:rFonts w:ascii="Times New Roman" w:hAnsi="Times New Roman"/>
              </w:rPr>
              <w:t>Essaidi</w:t>
            </w:r>
            <w:proofErr w:type="spellEnd"/>
            <w:r w:rsidRPr="00415593">
              <w:rPr>
                <w:rFonts w:ascii="Times New Roman" w:hAnsi="Times New Roman"/>
              </w:rPr>
              <w:t xml:space="preserve">, </w:t>
            </w:r>
            <w:proofErr w:type="spellStart"/>
            <w:r w:rsidRPr="00415593">
              <w:rPr>
                <w:rFonts w:ascii="Times New Roman" w:hAnsi="Times New Roman"/>
              </w:rPr>
              <w:t>Mohamed</w:t>
            </w:r>
            <w:proofErr w:type="spellEnd"/>
            <w:r w:rsidRPr="00415593">
              <w:rPr>
                <w:rFonts w:ascii="Times New Roman" w:hAnsi="Times New Roman"/>
              </w:rPr>
              <w:t xml:space="preserve"> ; </w:t>
            </w:r>
            <w:proofErr w:type="spellStart"/>
            <w:r w:rsidRPr="00415593">
              <w:rPr>
                <w:rFonts w:ascii="Times New Roman" w:hAnsi="Times New Roman"/>
              </w:rPr>
              <w:t>Raissouni</w:t>
            </w:r>
            <w:proofErr w:type="spellEnd"/>
            <w:r w:rsidRPr="00415593">
              <w:rPr>
                <w:rFonts w:ascii="Times New Roman" w:hAnsi="Times New Roman"/>
              </w:rPr>
              <w:t xml:space="preserve">, </w:t>
            </w:r>
            <w:proofErr w:type="spellStart"/>
            <w:r w:rsidRPr="00415593">
              <w:rPr>
                <w:rFonts w:ascii="Times New Roman" w:hAnsi="Times New Roman"/>
              </w:rPr>
              <w:t>Naoufal</w:t>
            </w:r>
            <w:proofErr w:type="spellEnd"/>
            <w:r w:rsidRPr="00415593">
              <w:rPr>
                <w:rFonts w:ascii="Times New Roman" w:hAnsi="Times New Roman"/>
              </w:rPr>
              <w:t xml:space="preserve"> (</w:t>
            </w:r>
            <w:proofErr w:type="spellStart"/>
            <w:r w:rsidRPr="00415593">
              <w:rPr>
                <w:rFonts w:ascii="Times New Roman" w:hAnsi="Times New Roman"/>
              </w:rPr>
              <w:t>ur</w:t>
            </w:r>
            <w:proofErr w:type="spellEnd"/>
            <w:r w:rsidRPr="00415593">
              <w:rPr>
                <w:rFonts w:ascii="Times New Roman" w:hAnsi="Times New Roman"/>
              </w:rPr>
              <w:t xml:space="preserve">.). </w:t>
            </w:r>
            <w:proofErr w:type="spellStart"/>
            <w:r w:rsidRPr="00415593">
              <w:rPr>
                <w:rFonts w:ascii="Times New Roman" w:hAnsi="Times New Roman"/>
              </w:rPr>
              <w:t>Tetuan</w:t>
            </w:r>
            <w:proofErr w:type="spellEnd"/>
            <w:r w:rsidRPr="00415593">
              <w:rPr>
                <w:rFonts w:ascii="Times New Roman" w:hAnsi="Times New Roman"/>
              </w:rPr>
              <w:t>, Maroko : IEEE/</w:t>
            </w:r>
            <w:proofErr w:type="spellStart"/>
            <w:r w:rsidRPr="00415593">
              <w:rPr>
                <w:rFonts w:ascii="Times New Roman" w:hAnsi="Times New Roman"/>
              </w:rPr>
              <w:t>Abdelmalek</w:t>
            </w:r>
            <w:proofErr w:type="spellEnd"/>
            <w:r w:rsidRPr="00415593">
              <w:rPr>
                <w:rFonts w:ascii="Times New Roman" w:hAnsi="Times New Roman"/>
              </w:rPr>
              <w:t xml:space="preserve"> </w:t>
            </w:r>
            <w:proofErr w:type="spellStart"/>
            <w:r w:rsidRPr="00415593">
              <w:rPr>
                <w:rFonts w:ascii="Times New Roman" w:hAnsi="Times New Roman"/>
              </w:rPr>
              <w:t>Essaadi</w:t>
            </w:r>
            <w:proofErr w:type="spellEnd"/>
            <w:r w:rsidRPr="00415593">
              <w:rPr>
                <w:rFonts w:ascii="Times New Roman" w:hAnsi="Times New Roman"/>
              </w:rPr>
              <w:t xml:space="preserve"> University, 2005. 180-183 </w:t>
            </w:r>
          </w:p>
          <w:p w14:paraId="3B9949F8" w14:textId="77777777" w:rsidR="00EA19F8" w:rsidRPr="00415593" w:rsidRDefault="00EA19F8" w:rsidP="005E0F50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ind w:left="447"/>
              <w:rPr>
                <w:rFonts w:ascii="Times New Roman" w:hAnsi="Times New Roman"/>
              </w:rPr>
            </w:pPr>
            <w:r w:rsidRPr="00415593">
              <w:rPr>
                <w:rFonts w:ascii="Times New Roman" w:hAnsi="Times New Roman"/>
              </w:rPr>
              <w:t xml:space="preserve">Granić, </w:t>
            </w:r>
            <w:proofErr w:type="spellStart"/>
            <w:r w:rsidRPr="00415593">
              <w:rPr>
                <w:rFonts w:ascii="Times New Roman" w:hAnsi="Times New Roman"/>
              </w:rPr>
              <w:t>Andrina</w:t>
            </w:r>
            <w:proofErr w:type="spellEnd"/>
            <w:r w:rsidRPr="00415593">
              <w:rPr>
                <w:rFonts w:ascii="Times New Roman" w:hAnsi="Times New Roman"/>
              </w:rPr>
              <w:t xml:space="preserve">; Glavinić, Vlado.: </w:t>
            </w:r>
            <w:proofErr w:type="spellStart"/>
            <w:r w:rsidRPr="00415593">
              <w:rPr>
                <w:rFonts w:ascii="Times New Roman" w:hAnsi="Times New Roman"/>
              </w:rPr>
              <w:t>Visual</w:t>
            </w:r>
            <w:proofErr w:type="spellEnd"/>
            <w:r w:rsidRPr="00415593">
              <w:rPr>
                <w:rFonts w:ascii="Times New Roman" w:hAnsi="Times New Roman"/>
              </w:rPr>
              <w:t xml:space="preserve"> </w:t>
            </w:r>
            <w:proofErr w:type="spellStart"/>
            <w:r w:rsidRPr="00415593">
              <w:rPr>
                <w:rFonts w:ascii="Times New Roman" w:hAnsi="Times New Roman"/>
              </w:rPr>
              <w:t>Programming</w:t>
            </w:r>
            <w:proofErr w:type="spellEnd"/>
            <w:r w:rsidRPr="00415593">
              <w:rPr>
                <w:rFonts w:ascii="Times New Roman" w:hAnsi="Times New Roman"/>
              </w:rPr>
              <w:t xml:space="preserve"> </w:t>
            </w:r>
            <w:proofErr w:type="spellStart"/>
            <w:r w:rsidRPr="00415593">
              <w:rPr>
                <w:rFonts w:ascii="Times New Roman" w:hAnsi="Times New Roman"/>
              </w:rPr>
              <w:t>Languages</w:t>
            </w:r>
            <w:proofErr w:type="spellEnd"/>
            <w:r w:rsidRPr="00415593">
              <w:rPr>
                <w:rFonts w:ascii="Times New Roman" w:hAnsi="Times New Roman"/>
              </w:rPr>
              <w:t xml:space="preserve"> as </w:t>
            </w:r>
            <w:proofErr w:type="spellStart"/>
            <w:r w:rsidRPr="00415593">
              <w:rPr>
                <w:rFonts w:ascii="Times New Roman" w:hAnsi="Times New Roman"/>
              </w:rPr>
              <w:t>User</w:t>
            </w:r>
            <w:proofErr w:type="spellEnd"/>
            <w:r w:rsidRPr="00415593">
              <w:rPr>
                <w:rFonts w:ascii="Times New Roman" w:hAnsi="Times New Roman"/>
              </w:rPr>
              <w:t xml:space="preserve"> </w:t>
            </w:r>
            <w:proofErr w:type="spellStart"/>
            <w:r w:rsidRPr="00415593">
              <w:rPr>
                <w:rFonts w:ascii="Times New Roman" w:hAnsi="Times New Roman"/>
              </w:rPr>
              <w:t>Interface</w:t>
            </w:r>
            <w:proofErr w:type="spellEnd"/>
            <w:r w:rsidRPr="00415593">
              <w:rPr>
                <w:rFonts w:ascii="Times New Roman" w:hAnsi="Times New Roman"/>
              </w:rPr>
              <w:t xml:space="preserve"> </w:t>
            </w:r>
            <w:proofErr w:type="spellStart"/>
            <w:r w:rsidRPr="00415593">
              <w:rPr>
                <w:rFonts w:ascii="Times New Roman" w:hAnsi="Times New Roman"/>
              </w:rPr>
              <w:t>Performers</w:t>
            </w:r>
            <w:proofErr w:type="spellEnd"/>
            <w:r w:rsidRPr="00415593">
              <w:rPr>
                <w:rFonts w:ascii="Times New Roman" w:hAnsi="Times New Roman"/>
              </w:rPr>
              <w:t xml:space="preserve"> // </w:t>
            </w:r>
            <w:proofErr w:type="spellStart"/>
            <w:r w:rsidRPr="00415593">
              <w:rPr>
                <w:rFonts w:ascii="Times New Roman" w:hAnsi="Times New Roman"/>
              </w:rPr>
              <w:t>Proceedings</w:t>
            </w:r>
            <w:proofErr w:type="spellEnd"/>
            <w:r w:rsidRPr="00415593">
              <w:rPr>
                <w:rFonts w:ascii="Times New Roman" w:hAnsi="Times New Roman"/>
              </w:rPr>
              <w:t xml:space="preserve"> </w:t>
            </w:r>
            <w:proofErr w:type="spellStart"/>
            <w:r w:rsidRPr="00415593">
              <w:rPr>
                <w:rFonts w:ascii="Times New Roman" w:hAnsi="Times New Roman"/>
              </w:rPr>
              <w:t>of</w:t>
            </w:r>
            <w:proofErr w:type="spellEnd"/>
            <w:r w:rsidRPr="00415593">
              <w:rPr>
                <w:rFonts w:ascii="Times New Roman" w:hAnsi="Times New Roman"/>
              </w:rPr>
              <w:t xml:space="preserve"> 22nd International </w:t>
            </w:r>
            <w:proofErr w:type="spellStart"/>
            <w:r w:rsidRPr="00415593">
              <w:rPr>
                <w:rFonts w:ascii="Times New Roman" w:hAnsi="Times New Roman"/>
              </w:rPr>
              <w:t>Convention</w:t>
            </w:r>
            <w:proofErr w:type="spellEnd"/>
            <w:r w:rsidRPr="00415593">
              <w:rPr>
                <w:rFonts w:ascii="Times New Roman" w:hAnsi="Times New Roman"/>
              </w:rPr>
              <w:t xml:space="preserve"> MIPRO'99 </w:t>
            </w:r>
            <w:r w:rsidRPr="00415593">
              <w:rPr>
                <w:rFonts w:ascii="Arial" w:hAnsi="Arial"/>
              </w:rPr>
              <w:t></w:t>
            </w:r>
            <w:r w:rsidRPr="00415593">
              <w:rPr>
                <w:rFonts w:ascii="Times New Roman" w:hAnsi="Times New Roman"/>
              </w:rPr>
              <w:t xml:space="preserve"> </w:t>
            </w:r>
            <w:proofErr w:type="spellStart"/>
            <w:r w:rsidRPr="00415593">
              <w:rPr>
                <w:rFonts w:ascii="Times New Roman" w:hAnsi="Times New Roman"/>
              </w:rPr>
              <w:t>Volume</w:t>
            </w:r>
            <w:proofErr w:type="spellEnd"/>
            <w:r w:rsidRPr="00415593">
              <w:rPr>
                <w:rFonts w:ascii="Times New Roman" w:hAnsi="Times New Roman"/>
              </w:rPr>
              <w:t xml:space="preserve"> 2 / </w:t>
            </w:r>
            <w:proofErr w:type="spellStart"/>
            <w:r w:rsidRPr="00415593">
              <w:rPr>
                <w:rFonts w:ascii="Times New Roman" w:hAnsi="Times New Roman"/>
              </w:rPr>
              <w:t>Biljanović</w:t>
            </w:r>
            <w:proofErr w:type="spellEnd"/>
            <w:r w:rsidRPr="00415593">
              <w:rPr>
                <w:rFonts w:ascii="Times New Roman" w:hAnsi="Times New Roman"/>
              </w:rPr>
              <w:t xml:space="preserve">, Petar ; Skala, </w:t>
            </w:r>
            <w:proofErr w:type="spellStart"/>
            <w:r w:rsidRPr="00415593">
              <w:rPr>
                <w:rFonts w:ascii="Times New Roman" w:hAnsi="Times New Roman"/>
              </w:rPr>
              <w:t>Karolj</w:t>
            </w:r>
            <w:proofErr w:type="spellEnd"/>
            <w:r w:rsidRPr="00415593">
              <w:rPr>
                <w:rFonts w:ascii="Times New Roman" w:hAnsi="Times New Roman"/>
              </w:rPr>
              <w:t xml:space="preserve"> ; Ribarić, Slobodan ; Budin, Leo ; (</w:t>
            </w:r>
            <w:proofErr w:type="spellStart"/>
            <w:r w:rsidRPr="00415593">
              <w:rPr>
                <w:rFonts w:ascii="Times New Roman" w:hAnsi="Times New Roman"/>
              </w:rPr>
              <w:t>ur</w:t>
            </w:r>
            <w:proofErr w:type="spellEnd"/>
            <w:r w:rsidRPr="00415593">
              <w:rPr>
                <w:rFonts w:ascii="Times New Roman" w:hAnsi="Times New Roman"/>
              </w:rPr>
              <w:t>.). Rijeka : MIPRO , 1999. 68-71</w:t>
            </w:r>
          </w:p>
          <w:p w14:paraId="02B78EEE" w14:textId="77777777" w:rsidR="00EA19F8" w:rsidRPr="00415593" w:rsidRDefault="00EA19F8" w:rsidP="005E0F50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ind w:left="447"/>
              <w:rPr>
                <w:rFonts w:ascii="Times New Roman" w:hAnsi="Times New Roman"/>
              </w:rPr>
            </w:pPr>
            <w:r w:rsidRPr="00415593">
              <w:rPr>
                <w:rFonts w:ascii="Times New Roman" w:hAnsi="Times New Roman"/>
              </w:rPr>
              <w:t xml:space="preserve">Granić, </w:t>
            </w:r>
            <w:proofErr w:type="spellStart"/>
            <w:r w:rsidRPr="00415593">
              <w:rPr>
                <w:rFonts w:ascii="Times New Roman" w:hAnsi="Times New Roman"/>
              </w:rPr>
              <w:t>Andrina</w:t>
            </w:r>
            <w:proofErr w:type="spellEnd"/>
            <w:r w:rsidRPr="00415593">
              <w:rPr>
                <w:rFonts w:ascii="Times New Roman" w:hAnsi="Times New Roman"/>
              </w:rPr>
              <w:t xml:space="preserve">; Glavinić, Vlado. :Some </w:t>
            </w:r>
            <w:proofErr w:type="spellStart"/>
            <w:r w:rsidRPr="00415593">
              <w:rPr>
                <w:rFonts w:ascii="Times New Roman" w:hAnsi="Times New Roman"/>
              </w:rPr>
              <w:t>Thoughts</w:t>
            </w:r>
            <w:proofErr w:type="spellEnd"/>
            <w:r w:rsidRPr="00415593">
              <w:rPr>
                <w:rFonts w:ascii="Times New Roman" w:hAnsi="Times New Roman"/>
              </w:rPr>
              <w:t xml:space="preserve"> on </w:t>
            </w:r>
            <w:proofErr w:type="spellStart"/>
            <w:r w:rsidRPr="00415593">
              <w:rPr>
                <w:rFonts w:ascii="Times New Roman" w:hAnsi="Times New Roman"/>
              </w:rPr>
              <w:t>Classifications</w:t>
            </w:r>
            <w:proofErr w:type="spellEnd"/>
            <w:r w:rsidRPr="00415593">
              <w:rPr>
                <w:rFonts w:ascii="Times New Roman" w:hAnsi="Times New Roman"/>
              </w:rPr>
              <w:t xml:space="preserve"> </w:t>
            </w:r>
            <w:proofErr w:type="spellStart"/>
            <w:r w:rsidRPr="00415593">
              <w:rPr>
                <w:rFonts w:ascii="Times New Roman" w:hAnsi="Times New Roman"/>
              </w:rPr>
              <w:t>of</w:t>
            </w:r>
            <w:proofErr w:type="spellEnd"/>
            <w:r w:rsidRPr="00415593">
              <w:rPr>
                <w:rFonts w:ascii="Times New Roman" w:hAnsi="Times New Roman"/>
              </w:rPr>
              <w:t xml:space="preserve"> </w:t>
            </w:r>
            <w:proofErr w:type="spellStart"/>
            <w:r w:rsidRPr="00415593">
              <w:rPr>
                <w:rFonts w:ascii="Times New Roman" w:hAnsi="Times New Roman"/>
              </w:rPr>
              <w:t>Visual</w:t>
            </w:r>
            <w:proofErr w:type="spellEnd"/>
            <w:r w:rsidRPr="00415593">
              <w:rPr>
                <w:rFonts w:ascii="Times New Roman" w:hAnsi="Times New Roman"/>
              </w:rPr>
              <w:t xml:space="preserve"> </w:t>
            </w:r>
            <w:proofErr w:type="spellStart"/>
            <w:r w:rsidRPr="00415593">
              <w:rPr>
                <w:rFonts w:ascii="Times New Roman" w:hAnsi="Times New Roman"/>
              </w:rPr>
              <w:t>Programming</w:t>
            </w:r>
            <w:proofErr w:type="spellEnd"/>
            <w:r w:rsidRPr="00415593">
              <w:rPr>
                <w:rFonts w:ascii="Times New Roman" w:hAnsi="Times New Roman"/>
              </w:rPr>
              <w:t xml:space="preserve"> </w:t>
            </w:r>
            <w:proofErr w:type="spellStart"/>
            <w:r w:rsidRPr="00415593">
              <w:rPr>
                <w:rFonts w:ascii="Times New Roman" w:hAnsi="Times New Roman"/>
              </w:rPr>
              <w:t>Paradigms</w:t>
            </w:r>
            <w:proofErr w:type="spellEnd"/>
            <w:r w:rsidRPr="00415593">
              <w:rPr>
                <w:rFonts w:ascii="Times New Roman" w:hAnsi="Times New Roman"/>
              </w:rPr>
              <w:t xml:space="preserve"> // </w:t>
            </w:r>
            <w:proofErr w:type="spellStart"/>
            <w:r w:rsidRPr="00415593">
              <w:rPr>
                <w:rFonts w:ascii="Times New Roman" w:hAnsi="Times New Roman"/>
              </w:rPr>
              <w:t>Proc</w:t>
            </w:r>
            <w:proofErr w:type="spellEnd"/>
            <w:r w:rsidRPr="00415593">
              <w:rPr>
                <w:rFonts w:ascii="Times New Roman" w:hAnsi="Times New Roman"/>
              </w:rPr>
              <w:t xml:space="preserve">. 20th </w:t>
            </w:r>
            <w:proofErr w:type="spellStart"/>
            <w:r w:rsidRPr="00415593">
              <w:rPr>
                <w:rFonts w:ascii="Times New Roman" w:hAnsi="Times New Roman"/>
              </w:rPr>
              <w:t>Int'l</w:t>
            </w:r>
            <w:proofErr w:type="spellEnd"/>
            <w:r w:rsidRPr="00415593">
              <w:rPr>
                <w:rFonts w:ascii="Times New Roman" w:hAnsi="Times New Roman"/>
              </w:rPr>
              <w:t xml:space="preserve"> </w:t>
            </w:r>
            <w:proofErr w:type="spellStart"/>
            <w:r w:rsidRPr="00415593">
              <w:rPr>
                <w:rFonts w:ascii="Times New Roman" w:hAnsi="Times New Roman"/>
              </w:rPr>
              <w:t>Conf</w:t>
            </w:r>
            <w:proofErr w:type="spellEnd"/>
            <w:r w:rsidRPr="00415593">
              <w:rPr>
                <w:rFonts w:ascii="Times New Roman" w:hAnsi="Times New Roman"/>
              </w:rPr>
              <w:t xml:space="preserve">. on </w:t>
            </w:r>
            <w:proofErr w:type="spellStart"/>
            <w:r w:rsidRPr="00415593">
              <w:rPr>
                <w:rFonts w:ascii="Times New Roman" w:hAnsi="Times New Roman"/>
              </w:rPr>
              <w:t>Information</w:t>
            </w:r>
            <w:proofErr w:type="spellEnd"/>
            <w:r w:rsidRPr="00415593">
              <w:rPr>
                <w:rFonts w:ascii="Times New Roman" w:hAnsi="Times New Roman"/>
              </w:rPr>
              <w:t xml:space="preserve"> Technology </w:t>
            </w:r>
            <w:proofErr w:type="spellStart"/>
            <w:r w:rsidRPr="00415593">
              <w:rPr>
                <w:rFonts w:ascii="Times New Roman" w:hAnsi="Times New Roman"/>
              </w:rPr>
              <w:t>Interfaces</w:t>
            </w:r>
            <w:proofErr w:type="spellEnd"/>
            <w:r w:rsidRPr="00415593">
              <w:rPr>
                <w:rFonts w:ascii="Times New Roman" w:hAnsi="Times New Roman"/>
              </w:rPr>
              <w:t xml:space="preserve">, ITI '98 / </w:t>
            </w:r>
            <w:proofErr w:type="spellStart"/>
            <w:r w:rsidRPr="00415593">
              <w:rPr>
                <w:rFonts w:ascii="Times New Roman" w:hAnsi="Times New Roman"/>
              </w:rPr>
              <w:t>Kalpić</w:t>
            </w:r>
            <w:proofErr w:type="spellEnd"/>
            <w:r w:rsidRPr="00415593">
              <w:rPr>
                <w:rFonts w:ascii="Times New Roman" w:hAnsi="Times New Roman"/>
              </w:rPr>
              <w:t xml:space="preserve">, Damir ; </w:t>
            </w:r>
            <w:proofErr w:type="spellStart"/>
            <w:r w:rsidRPr="00415593">
              <w:rPr>
                <w:rFonts w:ascii="Times New Roman" w:hAnsi="Times New Roman"/>
              </w:rPr>
              <w:t>Hljuz</w:t>
            </w:r>
            <w:proofErr w:type="spellEnd"/>
            <w:r w:rsidRPr="00415593">
              <w:rPr>
                <w:rFonts w:ascii="Times New Roman" w:hAnsi="Times New Roman"/>
              </w:rPr>
              <w:t xml:space="preserve"> Dobrić, Vesna (</w:t>
            </w:r>
            <w:proofErr w:type="spellStart"/>
            <w:r w:rsidRPr="00415593">
              <w:rPr>
                <w:rFonts w:ascii="Times New Roman" w:hAnsi="Times New Roman"/>
              </w:rPr>
              <w:t>ur</w:t>
            </w:r>
            <w:proofErr w:type="spellEnd"/>
            <w:r w:rsidRPr="00415593">
              <w:rPr>
                <w:rFonts w:ascii="Times New Roman" w:hAnsi="Times New Roman"/>
              </w:rPr>
              <w:t xml:space="preserve">.). Zagreb : SRCE University </w:t>
            </w:r>
            <w:proofErr w:type="spellStart"/>
            <w:r w:rsidRPr="00415593">
              <w:rPr>
                <w:rFonts w:ascii="Times New Roman" w:hAnsi="Times New Roman"/>
              </w:rPr>
              <w:t>Computing</w:t>
            </w:r>
            <w:proofErr w:type="spellEnd"/>
            <w:r w:rsidRPr="00415593">
              <w:rPr>
                <w:rFonts w:ascii="Times New Roman" w:hAnsi="Times New Roman"/>
              </w:rPr>
              <w:t xml:space="preserve"> Centre, University </w:t>
            </w:r>
            <w:proofErr w:type="spellStart"/>
            <w:r w:rsidRPr="00415593">
              <w:rPr>
                <w:rFonts w:ascii="Times New Roman" w:hAnsi="Times New Roman"/>
              </w:rPr>
              <w:t>of</w:t>
            </w:r>
            <w:proofErr w:type="spellEnd"/>
            <w:r w:rsidRPr="00415593">
              <w:rPr>
                <w:rFonts w:ascii="Times New Roman" w:hAnsi="Times New Roman"/>
              </w:rPr>
              <w:t xml:space="preserve"> Zagreb, 1998. 619-626</w:t>
            </w:r>
            <w:r w:rsidRPr="00415593">
              <w:rPr>
                <w:rFonts w:ascii="Times New Roman" w:hAnsi="Times New Roman"/>
                <w:color w:val="FF0000"/>
              </w:rPr>
              <w:t xml:space="preserve"> </w:t>
            </w:r>
          </w:p>
        </w:tc>
      </w:tr>
      <w:tr w:rsidR="00EA19F8" w:rsidRPr="00415593" w14:paraId="7AC296D5" w14:textId="77777777" w:rsidTr="005F5D8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3599AC8" w14:textId="77777777" w:rsidR="00EA19F8" w:rsidRPr="00415593" w:rsidRDefault="00EA19F8" w:rsidP="005F5D8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</w:rPr>
            </w:pPr>
            <w:r w:rsidRPr="00415593">
              <w:rPr>
                <w:rFonts w:ascii="Times New Roman" w:hAnsi="Times New Roman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93C77E" w14:textId="77777777" w:rsidR="00EA19F8" w:rsidRPr="00415593" w:rsidRDefault="00EA19F8" w:rsidP="00971700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340" w:hanging="170"/>
              <w:jc w:val="both"/>
              <w:rPr>
                <w:rFonts w:ascii="Times New Roman" w:hAnsi="Times New Roman"/>
                <w:bCs/>
              </w:rPr>
            </w:pPr>
            <w:r w:rsidRPr="00415593">
              <w:rPr>
                <w:rFonts w:ascii="Times New Roman" w:hAnsi="Times New Roman"/>
                <w:bCs/>
              </w:rPr>
              <w:t>Praćenje pohađanja nastave i uspješnosti izvršenja ostalih obveza studenata (nastavnik)</w:t>
            </w:r>
          </w:p>
          <w:p w14:paraId="435908A3" w14:textId="77777777" w:rsidR="00EA19F8" w:rsidRPr="00415593" w:rsidRDefault="00EA19F8" w:rsidP="00971700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340" w:hanging="170"/>
              <w:jc w:val="both"/>
              <w:rPr>
                <w:rFonts w:ascii="Times New Roman" w:hAnsi="Times New Roman"/>
                <w:bCs/>
              </w:rPr>
            </w:pPr>
            <w:r w:rsidRPr="00415593">
              <w:rPr>
                <w:rFonts w:ascii="Times New Roman" w:hAnsi="Times New Roman"/>
                <w:bCs/>
              </w:rPr>
              <w:t>Nadzor izvođenja nastave (prodekan za nastavu)</w:t>
            </w:r>
          </w:p>
          <w:p w14:paraId="49AD2337" w14:textId="77777777" w:rsidR="00EA19F8" w:rsidRPr="00415593" w:rsidRDefault="00EA19F8" w:rsidP="00971700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340" w:hanging="170"/>
              <w:jc w:val="both"/>
              <w:rPr>
                <w:rFonts w:ascii="Times New Roman" w:hAnsi="Times New Roman"/>
                <w:bCs/>
              </w:rPr>
            </w:pPr>
            <w:r w:rsidRPr="00415593">
              <w:rPr>
                <w:rFonts w:ascii="Times New Roman" w:hAnsi="Times New Roman"/>
                <w:bCs/>
              </w:rPr>
              <w:t>Analiza uspješnosti studiranja po svim predmetima studija (prodekan za nastavu)</w:t>
            </w:r>
          </w:p>
          <w:p w14:paraId="122CD232" w14:textId="77777777" w:rsidR="00EA19F8" w:rsidRPr="00415593" w:rsidRDefault="00EA19F8" w:rsidP="00971700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340" w:hanging="170"/>
              <w:jc w:val="both"/>
              <w:rPr>
                <w:rFonts w:ascii="Times New Roman" w:hAnsi="Times New Roman"/>
                <w:bCs/>
              </w:rPr>
            </w:pPr>
            <w:r w:rsidRPr="00415593">
              <w:rPr>
                <w:rFonts w:ascii="Times New Roman" w:hAnsi="Times New Roman"/>
                <w:bCs/>
              </w:rPr>
              <w:t>Studentska anketa o kvaliteti nastavnika i nastave za svaki predmet studija (UNIST, Centar za unaprjeđenje kvalitete)</w:t>
            </w:r>
          </w:p>
          <w:p w14:paraId="5C887A24" w14:textId="77777777" w:rsidR="00EA19F8" w:rsidRPr="00415593" w:rsidRDefault="00EA19F8" w:rsidP="00971700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340" w:hanging="170"/>
              <w:jc w:val="both"/>
              <w:rPr>
                <w:rFonts w:ascii="Times New Roman" w:hAnsi="Times New Roman"/>
                <w:bCs/>
              </w:rPr>
            </w:pPr>
            <w:r w:rsidRPr="00415593">
              <w:rPr>
                <w:rFonts w:ascii="Times New Roman" w:hAnsi="Times New Roman"/>
                <w:bCs/>
              </w:rPr>
              <w:lastRenderedPageBreak/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EA19F8" w:rsidRPr="00990842" w14:paraId="37724814" w14:textId="77777777" w:rsidTr="005F5D8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216ED4" w14:textId="77777777" w:rsidR="00EA19F8" w:rsidRPr="00415593" w:rsidRDefault="00EA19F8" w:rsidP="005F5D8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</w:rPr>
            </w:pPr>
            <w:r w:rsidRPr="00415593">
              <w:rPr>
                <w:rFonts w:ascii="Times New Roman" w:hAnsi="Times New Roman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BA581D3" w14:textId="77777777" w:rsidR="00EA19F8" w:rsidRPr="00415593" w:rsidRDefault="00EA19F8" w:rsidP="005F5D8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415593">
              <w:rPr>
                <w:rFonts w:ascii="Times New Roman" w:hAnsi="Times New Roman"/>
              </w:rPr>
              <w:t>-</w:t>
            </w:r>
          </w:p>
        </w:tc>
      </w:tr>
    </w:tbl>
    <w:p w14:paraId="36440B98" w14:textId="77777777" w:rsidR="00EA19F8" w:rsidRPr="00990842" w:rsidRDefault="00EA19F8">
      <w:pPr>
        <w:rPr>
          <w:rFonts w:ascii="Times New Roman" w:hAnsi="Times New Roman"/>
        </w:rPr>
      </w:pPr>
    </w:p>
    <w:sectPr w:rsidR="00EA19F8" w:rsidRPr="00990842" w:rsidSect="0007423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806258" w14:textId="77777777" w:rsidR="00E61571" w:rsidRDefault="00E61571" w:rsidP="00971700">
      <w:pPr>
        <w:spacing w:after="0" w:line="240" w:lineRule="auto"/>
      </w:pPr>
      <w:r>
        <w:separator/>
      </w:r>
    </w:p>
  </w:endnote>
  <w:endnote w:type="continuationSeparator" w:id="0">
    <w:p w14:paraId="6ED93C7B" w14:textId="77777777" w:rsidR="00E61571" w:rsidRDefault="00E61571" w:rsidP="009717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5AFD7E" w14:textId="77777777" w:rsidR="00004615" w:rsidRPr="00004615" w:rsidRDefault="00004615" w:rsidP="00004615">
    <w:pPr>
      <w:tabs>
        <w:tab w:val="left" w:pos="1207"/>
        <w:tab w:val="center" w:pos="4536"/>
        <w:tab w:val="right" w:pos="9072"/>
      </w:tabs>
      <w:spacing w:after="0" w:line="240" w:lineRule="auto"/>
      <w:rPr>
        <w:ins w:id="17" w:author="Katarina Sumić Milković" w:date="2021-10-14T11:25:00Z"/>
      </w:rPr>
    </w:pPr>
    <w:ins w:id="18" w:author="Katarina Sumić Milković" w:date="2021-10-14T11:25:00Z">
      <w:r w:rsidRPr="00004615">
        <w:t>2021./2022.</w:t>
      </w:r>
    </w:ins>
  </w:p>
  <w:p w14:paraId="1CBBA8BC" w14:textId="77777777" w:rsidR="00004615" w:rsidRPr="00004615" w:rsidRDefault="00004615" w:rsidP="00004615">
    <w:pPr>
      <w:tabs>
        <w:tab w:val="left" w:pos="1207"/>
        <w:tab w:val="center" w:pos="4536"/>
        <w:tab w:val="right" w:pos="9072"/>
      </w:tabs>
      <w:spacing w:after="0" w:line="240" w:lineRule="auto"/>
      <w:rPr>
        <w:ins w:id="19" w:author="Katarina Sumić Milković" w:date="2021-10-14T11:25:00Z"/>
      </w:rPr>
    </w:pPr>
    <w:ins w:id="20" w:author="Katarina Sumić Milković" w:date="2021-10-14T11:25:00Z">
      <w:r w:rsidRPr="00004615">
        <w:t xml:space="preserve">19/10/21 – 2. </w:t>
      </w:r>
      <w:proofErr w:type="spellStart"/>
      <w:r w:rsidRPr="00004615">
        <w:t>Sj</w:t>
      </w:r>
      <w:proofErr w:type="spellEnd"/>
      <w:r w:rsidRPr="00004615">
        <w:t>. FV</w:t>
      </w:r>
    </w:ins>
  </w:p>
  <w:p w14:paraId="5B5172E8" w14:textId="3F9FAA74" w:rsidR="00415593" w:rsidRDefault="00415593" w:rsidP="00415593">
    <w:pPr>
      <w:pStyle w:val="Podnoje"/>
    </w:pPr>
    <w:del w:id="21" w:author="Katarina Sumić Milković" w:date="2021-10-14T11:25:00Z">
      <w:r w:rsidDel="00004615">
        <w:delText>2020./2021. 01/12/20 – 40.Sj. FV</w:delText>
      </w:r>
    </w:del>
  </w:p>
  <w:p w14:paraId="75DD544F" w14:textId="77777777" w:rsidR="00415593" w:rsidRDefault="0041559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614695" w14:textId="77777777" w:rsidR="00E61571" w:rsidRDefault="00E61571" w:rsidP="00971700">
      <w:pPr>
        <w:spacing w:after="0" w:line="240" w:lineRule="auto"/>
      </w:pPr>
      <w:r>
        <w:separator/>
      </w:r>
    </w:p>
  </w:footnote>
  <w:footnote w:type="continuationSeparator" w:id="0">
    <w:p w14:paraId="7B5DCA2E" w14:textId="77777777" w:rsidR="00E61571" w:rsidRDefault="00E61571" w:rsidP="009717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043D4"/>
    <w:multiLevelType w:val="hybridMultilevel"/>
    <w:tmpl w:val="9BD6E9FC"/>
    <w:lvl w:ilvl="0" w:tplc="15E67248">
      <w:numFmt w:val="bullet"/>
      <w:lvlText w:val="-"/>
      <w:lvlJc w:val="left"/>
      <w:pPr>
        <w:ind w:left="1800" w:hanging="1440"/>
      </w:pPr>
      <w:rPr>
        <w:rFonts w:ascii="Arial" w:eastAsia="Times New Roman" w:hAnsi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2A7844"/>
    <w:multiLevelType w:val="hybridMultilevel"/>
    <w:tmpl w:val="1BCCB290"/>
    <w:lvl w:ilvl="0" w:tplc="0409001B">
      <w:start w:val="1"/>
      <w:numFmt w:val="lowerRoman"/>
      <w:lvlText w:val="%1."/>
      <w:lvlJc w:val="right"/>
      <w:pPr>
        <w:ind w:left="1258" w:hanging="360"/>
      </w:pPr>
      <w:rPr>
        <w:rFonts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978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2" w15:restartNumberingAfterBreak="0">
    <w:nsid w:val="2BC60B06"/>
    <w:multiLevelType w:val="multilevel"/>
    <w:tmpl w:val="57F48A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8F55897"/>
    <w:multiLevelType w:val="hybridMultilevel"/>
    <w:tmpl w:val="E3DE7B10"/>
    <w:lvl w:ilvl="0" w:tplc="0409000D">
      <w:start w:val="1"/>
      <w:numFmt w:val="bullet"/>
      <w:lvlText w:val=""/>
      <w:lvlJc w:val="left"/>
      <w:pPr>
        <w:ind w:left="1258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978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4" w15:restartNumberingAfterBreak="0">
    <w:nsid w:val="45BD37FD"/>
    <w:multiLevelType w:val="hybridMultilevel"/>
    <w:tmpl w:val="5BD43C10"/>
    <w:lvl w:ilvl="0" w:tplc="041A0001">
      <w:start w:val="1"/>
      <w:numFmt w:val="bullet"/>
      <w:lvlText w:val=""/>
      <w:lvlJc w:val="left"/>
      <w:pPr>
        <w:ind w:left="125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978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5" w15:restartNumberingAfterBreak="0">
    <w:nsid w:val="52303E31"/>
    <w:multiLevelType w:val="hybridMultilevel"/>
    <w:tmpl w:val="682841EA"/>
    <w:lvl w:ilvl="0" w:tplc="187E1FFC">
      <w:start w:val="1"/>
      <w:numFmt w:val="decimal"/>
      <w:lvlText w:val="%1)"/>
      <w:lvlJc w:val="left"/>
      <w:pPr>
        <w:ind w:left="1800" w:hanging="144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8" w15:restartNumberingAfterBreak="0">
    <w:nsid w:val="6DB04ACD"/>
    <w:multiLevelType w:val="hybridMultilevel"/>
    <w:tmpl w:val="C46E410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D32FA9"/>
    <w:multiLevelType w:val="hybridMultilevel"/>
    <w:tmpl w:val="4F54A2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2"/>
  </w:num>
  <w:num w:numId="5">
    <w:abstractNumId w:val="8"/>
  </w:num>
  <w:num w:numId="6">
    <w:abstractNumId w:val="9"/>
  </w:num>
  <w:num w:numId="7">
    <w:abstractNumId w:val="0"/>
  </w:num>
  <w:num w:numId="8">
    <w:abstractNumId w:val="5"/>
  </w:num>
  <w:num w:numId="9">
    <w:abstractNumId w:val="4"/>
  </w:num>
  <w:num w:numId="10">
    <w:abstractNumId w:val="3"/>
  </w:num>
  <w:num w:numId="1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  <w15:person w15:author="Tea Mijač">
    <w15:presenceInfo w15:providerId="None" w15:userId="Tea Mijač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ytzQzNTM2MDI1NDFX0lEKTi0uzszPAykwrgUABqgGsSwAAAA="/>
  </w:docVars>
  <w:rsids>
    <w:rsidRoot w:val="00971700"/>
    <w:rsid w:val="00004615"/>
    <w:rsid w:val="00013871"/>
    <w:rsid w:val="000273A4"/>
    <w:rsid w:val="0007423E"/>
    <w:rsid w:val="000A0688"/>
    <w:rsid w:val="000E73EF"/>
    <w:rsid w:val="000F3F52"/>
    <w:rsid w:val="00177A01"/>
    <w:rsid w:val="00285C36"/>
    <w:rsid w:val="002D49E9"/>
    <w:rsid w:val="002E3A3D"/>
    <w:rsid w:val="003144E4"/>
    <w:rsid w:val="00367EEF"/>
    <w:rsid w:val="003745F8"/>
    <w:rsid w:val="00384CE5"/>
    <w:rsid w:val="003E0556"/>
    <w:rsid w:val="0040315F"/>
    <w:rsid w:val="00415593"/>
    <w:rsid w:val="00443BE6"/>
    <w:rsid w:val="00456871"/>
    <w:rsid w:val="004A055C"/>
    <w:rsid w:val="004E4413"/>
    <w:rsid w:val="004E6763"/>
    <w:rsid w:val="004F14D8"/>
    <w:rsid w:val="00505A31"/>
    <w:rsid w:val="00543B61"/>
    <w:rsid w:val="00546CA4"/>
    <w:rsid w:val="00555134"/>
    <w:rsid w:val="0058424E"/>
    <w:rsid w:val="005B2429"/>
    <w:rsid w:val="005E0F50"/>
    <w:rsid w:val="005E216F"/>
    <w:rsid w:val="005F5D8A"/>
    <w:rsid w:val="00635619"/>
    <w:rsid w:val="006C4D16"/>
    <w:rsid w:val="00730BFE"/>
    <w:rsid w:val="00745574"/>
    <w:rsid w:val="007C254C"/>
    <w:rsid w:val="008639E0"/>
    <w:rsid w:val="008C3386"/>
    <w:rsid w:val="008D2EAE"/>
    <w:rsid w:val="008D75C0"/>
    <w:rsid w:val="00901A02"/>
    <w:rsid w:val="00971700"/>
    <w:rsid w:val="00974193"/>
    <w:rsid w:val="00990842"/>
    <w:rsid w:val="009B518E"/>
    <w:rsid w:val="00A77849"/>
    <w:rsid w:val="00A8394B"/>
    <w:rsid w:val="00A85AA2"/>
    <w:rsid w:val="00AD13A7"/>
    <w:rsid w:val="00AF2D8C"/>
    <w:rsid w:val="00B603CF"/>
    <w:rsid w:val="00B71565"/>
    <w:rsid w:val="00BA5627"/>
    <w:rsid w:val="00BB7AF1"/>
    <w:rsid w:val="00BD72B2"/>
    <w:rsid w:val="00C14FFF"/>
    <w:rsid w:val="00C76462"/>
    <w:rsid w:val="00CB413F"/>
    <w:rsid w:val="00CC393C"/>
    <w:rsid w:val="00D2155B"/>
    <w:rsid w:val="00D5709B"/>
    <w:rsid w:val="00E356EC"/>
    <w:rsid w:val="00E61571"/>
    <w:rsid w:val="00E63BD0"/>
    <w:rsid w:val="00E84959"/>
    <w:rsid w:val="00EA19F8"/>
    <w:rsid w:val="00EE3241"/>
    <w:rsid w:val="00EF4E77"/>
    <w:rsid w:val="00F028AB"/>
    <w:rsid w:val="00F53D87"/>
    <w:rsid w:val="00F66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D64A3D"/>
  <w15:docId w15:val="{7702F9A2-22C8-4B33-AE00-AD9341FF3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1700"/>
    <w:pPr>
      <w:spacing w:after="200" w:line="276" w:lineRule="auto"/>
    </w:pPr>
    <w:rPr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971700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971700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semiHidden/>
    <w:rsid w:val="009717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locked/>
    <w:rsid w:val="00971700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semiHidden/>
    <w:rsid w:val="009717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semiHidden/>
    <w:locked/>
    <w:rsid w:val="00971700"/>
    <w:rPr>
      <w:rFonts w:ascii="Calibri" w:eastAsia="Times New Roman" w:hAnsi="Calibri" w:cs="Times New Roman"/>
    </w:rPr>
  </w:style>
  <w:style w:type="paragraph" w:styleId="Odlomakpopisa">
    <w:name w:val="List Paragraph"/>
    <w:basedOn w:val="Normal"/>
    <w:uiPriority w:val="99"/>
    <w:qFormat/>
    <w:rsid w:val="005E0F5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53D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53D87"/>
    <w:rPr>
      <w:rFonts w:ascii="Segoe UI" w:hAnsi="Segoe UI" w:cs="Segoe UI"/>
      <w:sz w:val="18"/>
      <w:szCs w:val="18"/>
      <w:lang w:eastAsia="en-US"/>
    </w:rPr>
  </w:style>
  <w:style w:type="character" w:styleId="Referencakomentara">
    <w:name w:val="annotation reference"/>
    <w:basedOn w:val="Zadanifontodlomka"/>
    <w:uiPriority w:val="99"/>
    <w:semiHidden/>
    <w:unhideWhenUsed/>
    <w:rsid w:val="00F028AB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F028AB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F028AB"/>
    <w:rPr>
      <w:sz w:val="20"/>
      <w:szCs w:val="20"/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F028AB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F028AB"/>
    <w:rPr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5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1071</Words>
  <Characters>6106</Characters>
  <Application>Microsoft Office Word</Application>
  <DocSecurity>0</DocSecurity>
  <Lines>50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NAZIV PREDMETA</vt:lpstr>
      <vt:lpstr>NAZIV PREDMETA</vt:lpstr>
    </vt:vector>
  </TitlesOfParts>
  <Company/>
  <LinksUpToDate>false</LinksUpToDate>
  <CharactersWithSpaces>7163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PREDMETA</dc:title>
  <dc:subject/>
  <dc:creator>sumic</dc:creator>
  <cp:keywords/>
  <dc:description/>
  <cp:lastModifiedBy>Katarina Sumić Milković</cp:lastModifiedBy>
  <cp:revision>14</cp:revision>
  <dcterms:created xsi:type="dcterms:W3CDTF">2020-10-04T14:06:00Z</dcterms:created>
  <dcterms:modified xsi:type="dcterms:W3CDTF">2021-10-14T09:25:00Z</dcterms:modified>
</cp:coreProperties>
</file>